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35854" w14:textId="26410E33" w:rsidR="007A7646" w:rsidRPr="007A7646" w:rsidRDefault="007A7646" w:rsidP="007A7646">
      <w:pPr>
        <w:pStyle w:val="CRCoverPage"/>
        <w:tabs>
          <w:tab w:val="right" w:pos="9639"/>
        </w:tabs>
        <w:outlineLvl w:val="0"/>
        <w:rPr>
          <w:b/>
          <w:noProof/>
          <w:sz w:val="24"/>
        </w:rPr>
      </w:pPr>
      <w:r w:rsidRPr="007A7646">
        <w:rPr>
          <w:b/>
          <w:noProof/>
          <w:sz w:val="24"/>
        </w:rPr>
        <w:t>SA WG2 Meeting #S2-1</w:t>
      </w:r>
      <w:r w:rsidR="00545C29">
        <w:rPr>
          <w:b/>
          <w:noProof/>
          <w:sz w:val="24"/>
        </w:rPr>
        <w:t>4</w:t>
      </w:r>
      <w:r w:rsidR="00BF3CFB">
        <w:rPr>
          <w:b/>
          <w:noProof/>
          <w:sz w:val="24"/>
        </w:rPr>
        <w:t>5</w:t>
      </w:r>
      <w:r w:rsidRPr="007A7646">
        <w:rPr>
          <w:b/>
          <w:noProof/>
          <w:sz w:val="24"/>
        </w:rPr>
        <w:t>E</w:t>
      </w:r>
      <w:r w:rsidRPr="007A7646">
        <w:rPr>
          <w:b/>
          <w:noProof/>
          <w:sz w:val="24"/>
        </w:rPr>
        <w:tab/>
        <w:t>S2-2</w:t>
      </w:r>
      <w:r w:rsidR="00FE07A0">
        <w:rPr>
          <w:b/>
          <w:noProof/>
          <w:sz w:val="24"/>
        </w:rPr>
        <w:t>1</w:t>
      </w:r>
      <w:r w:rsidR="00E17D76">
        <w:rPr>
          <w:b/>
          <w:noProof/>
          <w:sz w:val="24"/>
        </w:rPr>
        <w:t>0</w:t>
      </w:r>
      <w:r w:rsidR="00BA5196">
        <w:rPr>
          <w:b/>
          <w:noProof/>
          <w:sz w:val="24"/>
        </w:rPr>
        <w:t>3920</w:t>
      </w:r>
    </w:p>
    <w:p w14:paraId="71506F52" w14:textId="130766A1" w:rsidR="001E41F3" w:rsidRDefault="00510010" w:rsidP="007A7646">
      <w:pPr>
        <w:pStyle w:val="CRCoverPage"/>
        <w:tabs>
          <w:tab w:val="right" w:pos="9639"/>
        </w:tabs>
        <w:outlineLvl w:val="0"/>
        <w:rPr>
          <w:b/>
          <w:noProof/>
          <w:sz w:val="24"/>
        </w:rPr>
      </w:pPr>
      <w:r>
        <w:rPr>
          <w:b/>
          <w:noProof/>
          <w:sz w:val="24"/>
        </w:rPr>
        <w:t xml:space="preserve">12 </w:t>
      </w:r>
      <w:r w:rsidR="00545C29">
        <w:rPr>
          <w:b/>
          <w:noProof/>
          <w:sz w:val="24"/>
        </w:rPr>
        <w:t>-</w:t>
      </w:r>
      <w:r>
        <w:rPr>
          <w:b/>
          <w:noProof/>
          <w:sz w:val="24"/>
        </w:rPr>
        <w:t xml:space="preserve"> 16</w:t>
      </w:r>
      <w:r w:rsidR="00545C29">
        <w:rPr>
          <w:b/>
          <w:noProof/>
          <w:sz w:val="24"/>
        </w:rPr>
        <w:t xml:space="preserve"> </w:t>
      </w:r>
      <w:r w:rsidRPr="00510010">
        <w:rPr>
          <w:b/>
          <w:noProof/>
          <w:sz w:val="24"/>
        </w:rPr>
        <w:t>April</w:t>
      </w:r>
      <w:r w:rsidR="007A7646" w:rsidRPr="007A7646">
        <w:rPr>
          <w:b/>
          <w:noProof/>
          <w:sz w:val="24"/>
        </w:rPr>
        <w:t>, 202</w:t>
      </w:r>
      <w:r w:rsidR="00545C29">
        <w:rPr>
          <w:b/>
          <w:noProof/>
          <w:sz w:val="24"/>
        </w:rPr>
        <w:t>1</w:t>
      </w:r>
      <w:r w:rsidR="007A7646" w:rsidRPr="007A7646">
        <w:rPr>
          <w:b/>
          <w:noProof/>
          <w:sz w:val="24"/>
        </w:rPr>
        <w:t>, Electronic meeting</w:t>
      </w:r>
      <w:r w:rsidR="00B068A1">
        <w:rPr>
          <w:b/>
          <w:noProof/>
          <w:sz w:val="24"/>
        </w:rPr>
        <w:tab/>
      </w:r>
      <w:r w:rsidR="00B068A1" w:rsidRPr="00F76B76">
        <w:rPr>
          <w:rFonts w:cs="Arial"/>
          <w:b/>
          <w:bCs/>
        </w:rPr>
        <w:t>(</w:t>
      </w:r>
      <w:r w:rsidR="00C33231">
        <w:rPr>
          <w:rFonts w:cs="Arial"/>
          <w:b/>
          <w:bCs/>
          <w:color w:val="0000FF"/>
        </w:rPr>
        <w:t>revision of S2-20</w:t>
      </w:r>
      <w:r w:rsidR="007A7646">
        <w:rPr>
          <w:rFonts w:cs="Arial"/>
          <w:b/>
          <w:bCs/>
          <w:color w:val="0000FF"/>
        </w:rPr>
        <w:t>xxxxx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7B233A" w14:textId="77777777" w:rsidTr="00547111">
        <w:tc>
          <w:tcPr>
            <w:tcW w:w="9641" w:type="dxa"/>
            <w:gridSpan w:val="9"/>
            <w:tcBorders>
              <w:top w:val="single" w:sz="4" w:space="0" w:color="auto"/>
              <w:left w:val="single" w:sz="4" w:space="0" w:color="auto"/>
              <w:right w:val="single" w:sz="4" w:space="0" w:color="auto"/>
            </w:tcBorders>
          </w:tcPr>
          <w:p w14:paraId="35CB90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8AC533" w14:textId="77777777" w:rsidTr="00547111">
        <w:tc>
          <w:tcPr>
            <w:tcW w:w="9641" w:type="dxa"/>
            <w:gridSpan w:val="9"/>
            <w:tcBorders>
              <w:left w:val="single" w:sz="4" w:space="0" w:color="auto"/>
              <w:right w:val="single" w:sz="4" w:space="0" w:color="auto"/>
            </w:tcBorders>
          </w:tcPr>
          <w:p w14:paraId="5803601B" w14:textId="77777777" w:rsidR="001E41F3" w:rsidRDefault="001E41F3">
            <w:pPr>
              <w:pStyle w:val="CRCoverPage"/>
              <w:spacing w:after="0"/>
              <w:jc w:val="center"/>
              <w:rPr>
                <w:noProof/>
              </w:rPr>
            </w:pPr>
            <w:r>
              <w:rPr>
                <w:b/>
                <w:noProof/>
                <w:sz w:val="32"/>
              </w:rPr>
              <w:t>CHANGE REQUEST</w:t>
            </w:r>
          </w:p>
        </w:tc>
      </w:tr>
      <w:tr w:rsidR="001E41F3" w14:paraId="09E8CEDF" w14:textId="77777777" w:rsidTr="00547111">
        <w:tc>
          <w:tcPr>
            <w:tcW w:w="9641" w:type="dxa"/>
            <w:gridSpan w:val="9"/>
            <w:tcBorders>
              <w:left w:val="single" w:sz="4" w:space="0" w:color="auto"/>
              <w:right w:val="single" w:sz="4" w:space="0" w:color="auto"/>
            </w:tcBorders>
          </w:tcPr>
          <w:p w14:paraId="2ABC03C1" w14:textId="77777777" w:rsidR="001E41F3" w:rsidRDefault="001E41F3">
            <w:pPr>
              <w:pStyle w:val="CRCoverPage"/>
              <w:spacing w:after="0"/>
              <w:rPr>
                <w:noProof/>
                <w:sz w:val="8"/>
                <w:szCs w:val="8"/>
              </w:rPr>
            </w:pPr>
          </w:p>
        </w:tc>
      </w:tr>
      <w:tr w:rsidR="001E41F3" w14:paraId="41AE5F24" w14:textId="77777777" w:rsidTr="00547111">
        <w:tc>
          <w:tcPr>
            <w:tcW w:w="142" w:type="dxa"/>
            <w:tcBorders>
              <w:left w:val="single" w:sz="4" w:space="0" w:color="auto"/>
            </w:tcBorders>
          </w:tcPr>
          <w:p w14:paraId="4354E6A0" w14:textId="77777777" w:rsidR="001E41F3" w:rsidRDefault="001E41F3">
            <w:pPr>
              <w:pStyle w:val="CRCoverPage"/>
              <w:spacing w:after="0"/>
              <w:jc w:val="right"/>
              <w:rPr>
                <w:noProof/>
              </w:rPr>
            </w:pPr>
          </w:p>
        </w:tc>
        <w:tc>
          <w:tcPr>
            <w:tcW w:w="1559" w:type="dxa"/>
            <w:shd w:val="pct30" w:color="FFFF00" w:fill="auto"/>
          </w:tcPr>
          <w:p w14:paraId="2B206902" w14:textId="74B609BE" w:rsidR="001E41F3" w:rsidRPr="00410371" w:rsidRDefault="00514818" w:rsidP="000D62E3">
            <w:pPr>
              <w:pStyle w:val="CRCoverPage"/>
              <w:spacing w:after="0"/>
              <w:jc w:val="right"/>
              <w:rPr>
                <w:b/>
                <w:noProof/>
                <w:sz w:val="28"/>
              </w:rPr>
            </w:pPr>
            <w:r>
              <w:rPr>
                <w:b/>
                <w:noProof/>
                <w:sz w:val="28"/>
              </w:rPr>
              <w:t>23.</w:t>
            </w:r>
            <w:r w:rsidR="00545C29">
              <w:rPr>
                <w:b/>
                <w:noProof/>
                <w:sz w:val="28"/>
              </w:rPr>
              <w:t>502</w:t>
            </w:r>
          </w:p>
        </w:tc>
        <w:tc>
          <w:tcPr>
            <w:tcW w:w="709" w:type="dxa"/>
          </w:tcPr>
          <w:p w14:paraId="156946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B8B489" w14:textId="3B2228CC" w:rsidR="001E41F3" w:rsidRPr="00E17D76" w:rsidRDefault="00BA5196" w:rsidP="00AE74D5">
            <w:pPr>
              <w:pStyle w:val="CRCoverPage"/>
              <w:spacing w:after="0"/>
              <w:jc w:val="right"/>
              <w:rPr>
                <w:b/>
                <w:noProof/>
                <w:sz w:val="28"/>
              </w:rPr>
            </w:pPr>
            <w:r>
              <w:rPr>
                <w:b/>
                <w:noProof/>
                <w:sz w:val="28"/>
              </w:rPr>
              <w:t>2750</w:t>
            </w:r>
          </w:p>
        </w:tc>
        <w:tc>
          <w:tcPr>
            <w:tcW w:w="709" w:type="dxa"/>
          </w:tcPr>
          <w:p w14:paraId="02F2907D" w14:textId="77777777" w:rsidR="001E41F3" w:rsidRPr="00E17D76" w:rsidRDefault="001E41F3" w:rsidP="0051580D">
            <w:pPr>
              <w:pStyle w:val="CRCoverPage"/>
              <w:tabs>
                <w:tab w:val="right" w:pos="625"/>
              </w:tabs>
              <w:spacing w:after="0"/>
              <w:jc w:val="center"/>
              <w:rPr>
                <w:b/>
                <w:noProof/>
                <w:sz w:val="28"/>
              </w:rPr>
            </w:pPr>
            <w:r w:rsidRPr="00E17D76">
              <w:rPr>
                <w:b/>
                <w:noProof/>
                <w:sz w:val="28"/>
              </w:rPr>
              <w:t>rev</w:t>
            </w:r>
          </w:p>
        </w:tc>
        <w:tc>
          <w:tcPr>
            <w:tcW w:w="992" w:type="dxa"/>
            <w:shd w:val="pct30" w:color="FFFF00" w:fill="auto"/>
          </w:tcPr>
          <w:p w14:paraId="2E9DBF0A" w14:textId="77777777" w:rsidR="001E41F3" w:rsidRPr="00410371" w:rsidRDefault="007A7646" w:rsidP="006D18D3">
            <w:pPr>
              <w:pStyle w:val="CRCoverPage"/>
              <w:spacing w:after="0"/>
              <w:jc w:val="center"/>
              <w:rPr>
                <w:b/>
                <w:noProof/>
                <w:lang w:eastAsia="zh-CN"/>
              </w:rPr>
            </w:pPr>
            <w:r>
              <w:rPr>
                <w:b/>
                <w:noProof/>
                <w:sz w:val="28"/>
              </w:rPr>
              <w:t>-</w:t>
            </w:r>
          </w:p>
        </w:tc>
        <w:tc>
          <w:tcPr>
            <w:tcW w:w="2410" w:type="dxa"/>
          </w:tcPr>
          <w:p w14:paraId="74B6B2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F9222E" w14:textId="734EB8A6" w:rsidR="001E41F3" w:rsidRPr="00410371" w:rsidRDefault="006D18D3" w:rsidP="001B403D">
            <w:pPr>
              <w:pStyle w:val="CRCoverPage"/>
              <w:spacing w:after="0"/>
              <w:jc w:val="center"/>
              <w:rPr>
                <w:noProof/>
                <w:sz w:val="28"/>
              </w:rPr>
            </w:pPr>
            <w:r w:rsidRPr="00847845">
              <w:rPr>
                <w:b/>
                <w:noProof/>
                <w:sz w:val="28"/>
              </w:rPr>
              <w:t>1</w:t>
            </w:r>
            <w:r w:rsidR="00510010">
              <w:rPr>
                <w:b/>
                <w:noProof/>
                <w:sz w:val="28"/>
              </w:rPr>
              <w:t>7</w:t>
            </w:r>
            <w:r w:rsidRPr="00847845">
              <w:rPr>
                <w:b/>
                <w:noProof/>
                <w:sz w:val="28"/>
              </w:rPr>
              <w:t>.</w:t>
            </w:r>
            <w:r w:rsidR="00510010">
              <w:rPr>
                <w:b/>
                <w:noProof/>
                <w:sz w:val="28"/>
              </w:rPr>
              <w:t>0</w:t>
            </w:r>
            <w:r w:rsidRPr="00847845">
              <w:rPr>
                <w:b/>
                <w:noProof/>
                <w:sz w:val="28"/>
              </w:rPr>
              <w:t>.</w:t>
            </w:r>
            <w:r w:rsidR="001B403D" w:rsidRPr="00847845">
              <w:rPr>
                <w:b/>
                <w:noProof/>
                <w:sz w:val="28"/>
              </w:rPr>
              <w:t>0</w:t>
            </w:r>
          </w:p>
        </w:tc>
        <w:tc>
          <w:tcPr>
            <w:tcW w:w="143" w:type="dxa"/>
            <w:tcBorders>
              <w:right w:val="single" w:sz="4" w:space="0" w:color="auto"/>
            </w:tcBorders>
          </w:tcPr>
          <w:p w14:paraId="33A0FA48" w14:textId="77777777" w:rsidR="001E41F3" w:rsidRDefault="001E41F3">
            <w:pPr>
              <w:pStyle w:val="CRCoverPage"/>
              <w:spacing w:after="0"/>
              <w:rPr>
                <w:noProof/>
              </w:rPr>
            </w:pPr>
          </w:p>
        </w:tc>
      </w:tr>
      <w:tr w:rsidR="001E41F3" w14:paraId="57494C6F" w14:textId="77777777" w:rsidTr="00547111">
        <w:tc>
          <w:tcPr>
            <w:tcW w:w="9641" w:type="dxa"/>
            <w:gridSpan w:val="9"/>
            <w:tcBorders>
              <w:left w:val="single" w:sz="4" w:space="0" w:color="auto"/>
              <w:right w:val="single" w:sz="4" w:space="0" w:color="auto"/>
            </w:tcBorders>
          </w:tcPr>
          <w:p w14:paraId="5984D0C0" w14:textId="77777777" w:rsidR="001E41F3" w:rsidRDefault="001E41F3">
            <w:pPr>
              <w:pStyle w:val="CRCoverPage"/>
              <w:spacing w:after="0"/>
              <w:rPr>
                <w:noProof/>
              </w:rPr>
            </w:pPr>
          </w:p>
        </w:tc>
      </w:tr>
      <w:tr w:rsidR="001E41F3" w14:paraId="32FBA557" w14:textId="77777777" w:rsidTr="00547111">
        <w:tc>
          <w:tcPr>
            <w:tcW w:w="9641" w:type="dxa"/>
            <w:gridSpan w:val="9"/>
            <w:tcBorders>
              <w:top w:val="single" w:sz="4" w:space="0" w:color="auto"/>
            </w:tcBorders>
          </w:tcPr>
          <w:p w14:paraId="320633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7DCF0A" w14:textId="77777777" w:rsidTr="00547111">
        <w:tc>
          <w:tcPr>
            <w:tcW w:w="9641" w:type="dxa"/>
            <w:gridSpan w:val="9"/>
          </w:tcPr>
          <w:p w14:paraId="7B02BF9C" w14:textId="77777777" w:rsidR="001E41F3" w:rsidRDefault="001E41F3">
            <w:pPr>
              <w:pStyle w:val="CRCoverPage"/>
              <w:spacing w:after="0"/>
              <w:rPr>
                <w:noProof/>
                <w:sz w:val="8"/>
                <w:szCs w:val="8"/>
              </w:rPr>
            </w:pPr>
          </w:p>
        </w:tc>
      </w:tr>
    </w:tbl>
    <w:p w14:paraId="7C7C86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8F82C7" w14:textId="77777777" w:rsidTr="00A7671C">
        <w:tc>
          <w:tcPr>
            <w:tcW w:w="2835" w:type="dxa"/>
          </w:tcPr>
          <w:p w14:paraId="504B59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B3BD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7372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490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36048" w14:textId="77777777" w:rsidR="00F25D98" w:rsidRDefault="00F25D98" w:rsidP="001E41F3">
            <w:pPr>
              <w:pStyle w:val="CRCoverPage"/>
              <w:spacing w:after="0"/>
              <w:jc w:val="center"/>
              <w:rPr>
                <w:b/>
                <w:caps/>
                <w:noProof/>
              </w:rPr>
            </w:pPr>
          </w:p>
        </w:tc>
        <w:tc>
          <w:tcPr>
            <w:tcW w:w="2126" w:type="dxa"/>
          </w:tcPr>
          <w:p w14:paraId="4CA186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BEDA64" w14:textId="77777777" w:rsidR="00F25D98" w:rsidRDefault="00F25D98" w:rsidP="001E41F3">
            <w:pPr>
              <w:pStyle w:val="CRCoverPage"/>
              <w:spacing w:after="0"/>
              <w:jc w:val="center"/>
              <w:rPr>
                <w:b/>
                <w:caps/>
                <w:noProof/>
              </w:rPr>
            </w:pPr>
          </w:p>
        </w:tc>
        <w:tc>
          <w:tcPr>
            <w:tcW w:w="1418" w:type="dxa"/>
            <w:tcBorders>
              <w:left w:val="nil"/>
            </w:tcBorders>
          </w:tcPr>
          <w:p w14:paraId="13CD2A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4EF5C" w14:textId="77777777" w:rsidR="00F25D98" w:rsidRDefault="00AF1A6F" w:rsidP="001E41F3">
            <w:pPr>
              <w:pStyle w:val="CRCoverPage"/>
              <w:spacing w:after="0"/>
              <w:jc w:val="center"/>
              <w:rPr>
                <w:b/>
                <w:bCs/>
                <w:caps/>
                <w:noProof/>
              </w:rPr>
            </w:pPr>
            <w:r w:rsidRPr="00DE2F0C">
              <w:rPr>
                <w:b/>
                <w:bCs/>
                <w:caps/>
                <w:noProof/>
              </w:rPr>
              <w:t>X</w:t>
            </w:r>
          </w:p>
        </w:tc>
      </w:tr>
    </w:tbl>
    <w:p w14:paraId="0F98C4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6034C4" w14:textId="77777777" w:rsidTr="00547111">
        <w:tc>
          <w:tcPr>
            <w:tcW w:w="9640" w:type="dxa"/>
            <w:gridSpan w:val="11"/>
          </w:tcPr>
          <w:p w14:paraId="72B3F238" w14:textId="77777777" w:rsidR="001E41F3" w:rsidRDefault="001E41F3">
            <w:pPr>
              <w:pStyle w:val="CRCoverPage"/>
              <w:spacing w:after="0"/>
              <w:rPr>
                <w:noProof/>
                <w:sz w:val="8"/>
                <w:szCs w:val="8"/>
              </w:rPr>
            </w:pPr>
          </w:p>
        </w:tc>
      </w:tr>
      <w:tr w:rsidR="001E41F3" w14:paraId="4E8DA858" w14:textId="77777777" w:rsidTr="00547111">
        <w:tc>
          <w:tcPr>
            <w:tcW w:w="1843" w:type="dxa"/>
            <w:tcBorders>
              <w:top w:val="single" w:sz="4" w:space="0" w:color="auto"/>
              <w:left w:val="single" w:sz="4" w:space="0" w:color="auto"/>
            </w:tcBorders>
          </w:tcPr>
          <w:p w14:paraId="11D54F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482A5B" w14:textId="4BBA6C4D" w:rsidR="001E41F3" w:rsidRDefault="009405D2" w:rsidP="000D62E3">
            <w:pPr>
              <w:pStyle w:val="CRCoverPage"/>
              <w:spacing w:after="0"/>
              <w:ind w:left="100"/>
              <w:rPr>
                <w:noProof/>
                <w:lang w:eastAsia="zh-CN"/>
              </w:rPr>
            </w:pPr>
            <w:r>
              <w:rPr>
                <w:noProof/>
                <w:lang w:eastAsia="zh-CN"/>
              </w:rPr>
              <w:t>Extension to AMF EventExposure for</w:t>
            </w:r>
            <w:r w:rsidR="00BA5196">
              <w:rPr>
                <w:noProof/>
                <w:lang w:eastAsia="zh-CN"/>
              </w:rPr>
              <w:t xml:space="preserve"> Service Access Status Update for </w:t>
            </w:r>
            <w:r>
              <w:rPr>
                <w:noProof/>
                <w:lang w:eastAsia="zh-CN"/>
              </w:rPr>
              <w:t xml:space="preserve">UAS </w:t>
            </w:r>
          </w:p>
        </w:tc>
      </w:tr>
      <w:tr w:rsidR="001E41F3" w14:paraId="5AED590F" w14:textId="77777777" w:rsidTr="00547111">
        <w:tc>
          <w:tcPr>
            <w:tcW w:w="1843" w:type="dxa"/>
            <w:tcBorders>
              <w:left w:val="single" w:sz="4" w:space="0" w:color="auto"/>
            </w:tcBorders>
          </w:tcPr>
          <w:p w14:paraId="2B8016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EBC5E" w14:textId="77777777" w:rsidR="001E41F3" w:rsidRDefault="001E41F3">
            <w:pPr>
              <w:pStyle w:val="CRCoverPage"/>
              <w:spacing w:after="0"/>
              <w:rPr>
                <w:noProof/>
                <w:sz w:val="8"/>
                <w:szCs w:val="8"/>
              </w:rPr>
            </w:pPr>
          </w:p>
        </w:tc>
      </w:tr>
      <w:tr w:rsidR="001E41F3" w14:paraId="2F24081B" w14:textId="77777777" w:rsidTr="00547111">
        <w:tc>
          <w:tcPr>
            <w:tcW w:w="1843" w:type="dxa"/>
            <w:tcBorders>
              <w:left w:val="single" w:sz="4" w:space="0" w:color="auto"/>
            </w:tcBorders>
          </w:tcPr>
          <w:p w14:paraId="5E7E787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E0CCF8" w14:textId="067E5D7C" w:rsidR="001E41F3" w:rsidRDefault="00BA6B70" w:rsidP="00BA6B70">
            <w:pPr>
              <w:pStyle w:val="CRCoverPage"/>
              <w:spacing w:after="0"/>
              <w:rPr>
                <w:noProof/>
              </w:rPr>
            </w:pPr>
            <w:r>
              <w:rPr>
                <w:noProof/>
              </w:rPr>
              <w:t xml:space="preserve"> </w:t>
            </w:r>
            <w:r w:rsidR="009405D2">
              <w:rPr>
                <w:noProof/>
              </w:rPr>
              <w:t>OPPO</w:t>
            </w:r>
          </w:p>
        </w:tc>
      </w:tr>
      <w:tr w:rsidR="001E41F3" w14:paraId="6805F2C9" w14:textId="77777777" w:rsidTr="00547111">
        <w:tc>
          <w:tcPr>
            <w:tcW w:w="1843" w:type="dxa"/>
            <w:tcBorders>
              <w:left w:val="single" w:sz="4" w:space="0" w:color="auto"/>
            </w:tcBorders>
          </w:tcPr>
          <w:p w14:paraId="1457CE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E894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B0A578" w14:textId="77777777" w:rsidTr="00547111">
        <w:tc>
          <w:tcPr>
            <w:tcW w:w="1843" w:type="dxa"/>
            <w:tcBorders>
              <w:left w:val="single" w:sz="4" w:space="0" w:color="auto"/>
            </w:tcBorders>
          </w:tcPr>
          <w:p w14:paraId="474002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ABED04" w14:textId="77777777" w:rsidR="001E41F3" w:rsidRDefault="001E41F3">
            <w:pPr>
              <w:pStyle w:val="CRCoverPage"/>
              <w:spacing w:after="0"/>
              <w:rPr>
                <w:noProof/>
                <w:sz w:val="8"/>
                <w:szCs w:val="8"/>
              </w:rPr>
            </w:pPr>
          </w:p>
        </w:tc>
      </w:tr>
      <w:tr w:rsidR="001E41F3" w14:paraId="18A72260" w14:textId="77777777" w:rsidTr="00547111">
        <w:tc>
          <w:tcPr>
            <w:tcW w:w="1843" w:type="dxa"/>
            <w:tcBorders>
              <w:left w:val="single" w:sz="4" w:space="0" w:color="auto"/>
            </w:tcBorders>
          </w:tcPr>
          <w:p w14:paraId="5EC8BF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68EDE5" w14:textId="103041A3" w:rsidR="001E41F3" w:rsidRDefault="009405D2">
            <w:pPr>
              <w:pStyle w:val="CRCoverPage"/>
              <w:spacing w:after="0"/>
              <w:ind w:left="100"/>
              <w:rPr>
                <w:noProof/>
                <w:lang w:eastAsia="zh-CN"/>
              </w:rPr>
            </w:pPr>
            <w:r>
              <w:rPr>
                <w:noProof/>
                <w:lang w:eastAsia="zh-CN"/>
              </w:rPr>
              <w:t>8.7</w:t>
            </w:r>
          </w:p>
        </w:tc>
        <w:tc>
          <w:tcPr>
            <w:tcW w:w="567" w:type="dxa"/>
            <w:tcBorders>
              <w:left w:val="nil"/>
            </w:tcBorders>
          </w:tcPr>
          <w:p w14:paraId="127B3F17" w14:textId="77777777" w:rsidR="001E41F3" w:rsidRDefault="001E41F3">
            <w:pPr>
              <w:pStyle w:val="CRCoverPage"/>
              <w:spacing w:after="0"/>
              <w:ind w:right="100"/>
              <w:rPr>
                <w:noProof/>
              </w:rPr>
            </w:pPr>
          </w:p>
        </w:tc>
        <w:tc>
          <w:tcPr>
            <w:tcW w:w="1417" w:type="dxa"/>
            <w:gridSpan w:val="3"/>
            <w:tcBorders>
              <w:left w:val="nil"/>
            </w:tcBorders>
          </w:tcPr>
          <w:p w14:paraId="1D3001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925F" w14:textId="780249DC" w:rsidR="001E41F3" w:rsidRDefault="00B51DB3" w:rsidP="00BA6B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A6B70">
              <w:rPr>
                <w:noProof/>
              </w:rPr>
              <w:t>202</w:t>
            </w:r>
            <w:r w:rsidR="00545C29">
              <w:rPr>
                <w:noProof/>
              </w:rPr>
              <w:t>1</w:t>
            </w:r>
            <w:r w:rsidR="00BA6B70">
              <w:rPr>
                <w:noProof/>
              </w:rPr>
              <w:t>-0</w:t>
            </w:r>
            <w:r w:rsidR="009405D2">
              <w:rPr>
                <w:noProof/>
              </w:rPr>
              <w:t>5</w:t>
            </w:r>
            <w:r w:rsidR="00BA6B70">
              <w:rPr>
                <w:noProof/>
              </w:rPr>
              <w:t>-</w:t>
            </w:r>
            <w:r w:rsidR="00510010">
              <w:rPr>
                <w:noProof/>
              </w:rPr>
              <w:t>02</w:t>
            </w:r>
            <w:r>
              <w:rPr>
                <w:noProof/>
              </w:rPr>
              <w:fldChar w:fldCharType="end"/>
            </w:r>
          </w:p>
        </w:tc>
      </w:tr>
      <w:tr w:rsidR="001E41F3" w14:paraId="60609534" w14:textId="77777777" w:rsidTr="00547111">
        <w:tc>
          <w:tcPr>
            <w:tcW w:w="1843" w:type="dxa"/>
            <w:tcBorders>
              <w:left w:val="single" w:sz="4" w:space="0" w:color="auto"/>
            </w:tcBorders>
          </w:tcPr>
          <w:p w14:paraId="5EDE8AE0" w14:textId="77777777" w:rsidR="001E41F3" w:rsidRDefault="001E41F3">
            <w:pPr>
              <w:pStyle w:val="CRCoverPage"/>
              <w:spacing w:after="0"/>
              <w:rPr>
                <w:b/>
                <w:i/>
                <w:noProof/>
                <w:sz w:val="8"/>
                <w:szCs w:val="8"/>
              </w:rPr>
            </w:pPr>
          </w:p>
        </w:tc>
        <w:tc>
          <w:tcPr>
            <w:tcW w:w="1986" w:type="dxa"/>
            <w:gridSpan w:val="4"/>
          </w:tcPr>
          <w:p w14:paraId="1A829097" w14:textId="77777777" w:rsidR="001E41F3" w:rsidRDefault="001E41F3">
            <w:pPr>
              <w:pStyle w:val="CRCoverPage"/>
              <w:spacing w:after="0"/>
              <w:rPr>
                <w:noProof/>
                <w:sz w:val="8"/>
                <w:szCs w:val="8"/>
              </w:rPr>
            </w:pPr>
          </w:p>
        </w:tc>
        <w:tc>
          <w:tcPr>
            <w:tcW w:w="2267" w:type="dxa"/>
            <w:gridSpan w:val="2"/>
          </w:tcPr>
          <w:p w14:paraId="1DF1A2D6" w14:textId="77777777" w:rsidR="001E41F3" w:rsidRDefault="001E41F3">
            <w:pPr>
              <w:pStyle w:val="CRCoverPage"/>
              <w:spacing w:after="0"/>
              <w:rPr>
                <w:noProof/>
                <w:sz w:val="8"/>
                <w:szCs w:val="8"/>
              </w:rPr>
            </w:pPr>
          </w:p>
        </w:tc>
        <w:tc>
          <w:tcPr>
            <w:tcW w:w="1417" w:type="dxa"/>
            <w:gridSpan w:val="3"/>
          </w:tcPr>
          <w:p w14:paraId="5A00A523" w14:textId="77777777" w:rsidR="001E41F3" w:rsidRDefault="001E41F3">
            <w:pPr>
              <w:pStyle w:val="CRCoverPage"/>
              <w:spacing w:after="0"/>
              <w:rPr>
                <w:noProof/>
                <w:sz w:val="8"/>
                <w:szCs w:val="8"/>
              </w:rPr>
            </w:pPr>
          </w:p>
        </w:tc>
        <w:tc>
          <w:tcPr>
            <w:tcW w:w="2127" w:type="dxa"/>
            <w:tcBorders>
              <w:right w:val="single" w:sz="4" w:space="0" w:color="auto"/>
            </w:tcBorders>
          </w:tcPr>
          <w:p w14:paraId="65CC0ECC" w14:textId="77777777" w:rsidR="001E41F3" w:rsidRDefault="001E41F3">
            <w:pPr>
              <w:pStyle w:val="CRCoverPage"/>
              <w:spacing w:after="0"/>
              <w:rPr>
                <w:noProof/>
                <w:sz w:val="8"/>
                <w:szCs w:val="8"/>
              </w:rPr>
            </w:pPr>
          </w:p>
        </w:tc>
      </w:tr>
      <w:tr w:rsidR="001E41F3" w14:paraId="3C8770D2" w14:textId="77777777" w:rsidTr="00DE2F0C">
        <w:trPr>
          <w:cantSplit/>
          <w:trHeight w:val="60"/>
        </w:trPr>
        <w:tc>
          <w:tcPr>
            <w:tcW w:w="1843" w:type="dxa"/>
            <w:tcBorders>
              <w:left w:val="single" w:sz="4" w:space="0" w:color="auto"/>
            </w:tcBorders>
          </w:tcPr>
          <w:p w14:paraId="7448D7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884992" w14:textId="28F905EE" w:rsidR="001E41F3" w:rsidRDefault="00BA5196" w:rsidP="00D24991">
            <w:pPr>
              <w:pStyle w:val="CRCoverPage"/>
              <w:spacing w:after="0"/>
              <w:ind w:left="100" w:right="-609"/>
              <w:rPr>
                <w:b/>
                <w:noProof/>
              </w:rPr>
            </w:pPr>
            <w:r>
              <w:rPr>
                <w:b/>
                <w:noProof/>
              </w:rPr>
              <w:t>B</w:t>
            </w:r>
          </w:p>
        </w:tc>
        <w:tc>
          <w:tcPr>
            <w:tcW w:w="3402" w:type="dxa"/>
            <w:gridSpan w:val="5"/>
            <w:tcBorders>
              <w:left w:val="nil"/>
            </w:tcBorders>
          </w:tcPr>
          <w:p w14:paraId="6C7B219B" w14:textId="77777777" w:rsidR="001E41F3" w:rsidRDefault="001E41F3">
            <w:pPr>
              <w:pStyle w:val="CRCoverPage"/>
              <w:spacing w:after="0"/>
              <w:rPr>
                <w:noProof/>
              </w:rPr>
            </w:pPr>
          </w:p>
        </w:tc>
        <w:tc>
          <w:tcPr>
            <w:tcW w:w="1417" w:type="dxa"/>
            <w:gridSpan w:val="3"/>
            <w:tcBorders>
              <w:left w:val="nil"/>
            </w:tcBorders>
          </w:tcPr>
          <w:p w14:paraId="4AC520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82B5DC" w14:textId="67DB18D6" w:rsidR="001E41F3" w:rsidRDefault="00AF1A6F">
            <w:pPr>
              <w:pStyle w:val="CRCoverPage"/>
              <w:spacing w:after="0"/>
              <w:ind w:left="100"/>
              <w:rPr>
                <w:noProof/>
              </w:rPr>
            </w:pPr>
            <w:r w:rsidRPr="00DE2F0C">
              <w:rPr>
                <w:noProof/>
              </w:rPr>
              <w:t>Rel-1</w:t>
            </w:r>
            <w:r w:rsidR="00545C29">
              <w:rPr>
                <w:noProof/>
              </w:rPr>
              <w:t>7</w:t>
            </w:r>
          </w:p>
        </w:tc>
      </w:tr>
      <w:tr w:rsidR="001E41F3" w14:paraId="1D3BA2EB" w14:textId="77777777" w:rsidTr="00547111">
        <w:tc>
          <w:tcPr>
            <w:tcW w:w="1843" w:type="dxa"/>
            <w:tcBorders>
              <w:left w:val="single" w:sz="4" w:space="0" w:color="auto"/>
              <w:bottom w:val="single" w:sz="4" w:space="0" w:color="auto"/>
            </w:tcBorders>
          </w:tcPr>
          <w:p w14:paraId="32FFEF19" w14:textId="77777777" w:rsidR="001E41F3" w:rsidRDefault="001E41F3">
            <w:pPr>
              <w:pStyle w:val="CRCoverPage"/>
              <w:spacing w:after="0"/>
              <w:rPr>
                <w:b/>
                <w:i/>
                <w:noProof/>
              </w:rPr>
            </w:pPr>
          </w:p>
        </w:tc>
        <w:tc>
          <w:tcPr>
            <w:tcW w:w="4677" w:type="dxa"/>
            <w:gridSpan w:val="8"/>
            <w:tcBorders>
              <w:bottom w:val="single" w:sz="4" w:space="0" w:color="auto"/>
            </w:tcBorders>
          </w:tcPr>
          <w:p w14:paraId="1F845E8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A85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6A316"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E527ABE" w14:textId="704CDEAD" w:rsidR="00545C29" w:rsidRPr="007C2097" w:rsidRDefault="00545C29" w:rsidP="00545C29">
            <w:pPr>
              <w:pStyle w:val="CRCoverPage"/>
              <w:tabs>
                <w:tab w:val="left" w:pos="675"/>
              </w:tabs>
              <w:spacing w:after="0"/>
              <w:ind w:leftChars="50" w:left="100" w:firstLineChars="100" w:firstLine="180"/>
              <w:rPr>
                <w:i/>
                <w:noProof/>
                <w:sz w:val="18"/>
              </w:rPr>
            </w:pPr>
            <w:r w:rsidRPr="00545C29">
              <w:rPr>
                <w:i/>
                <w:noProof/>
                <w:sz w:val="18"/>
              </w:rPr>
              <w:t>Rel-1</w:t>
            </w:r>
            <w:r>
              <w:rPr>
                <w:i/>
                <w:noProof/>
                <w:sz w:val="18"/>
              </w:rPr>
              <w:t>7</w:t>
            </w:r>
            <w:r w:rsidRPr="00545C29">
              <w:rPr>
                <w:i/>
                <w:noProof/>
                <w:sz w:val="18"/>
              </w:rPr>
              <w:tab/>
            </w:r>
            <w:r>
              <w:rPr>
                <w:i/>
                <w:noProof/>
                <w:sz w:val="18"/>
              </w:rPr>
              <w:t xml:space="preserve">  </w:t>
            </w:r>
            <w:r w:rsidRPr="00545C29">
              <w:rPr>
                <w:i/>
                <w:noProof/>
                <w:sz w:val="18"/>
              </w:rPr>
              <w:t>(Release 1</w:t>
            </w:r>
            <w:r>
              <w:rPr>
                <w:i/>
                <w:noProof/>
                <w:sz w:val="18"/>
              </w:rPr>
              <w:t>7</w:t>
            </w:r>
            <w:r w:rsidRPr="00545C29">
              <w:rPr>
                <w:i/>
                <w:noProof/>
                <w:sz w:val="18"/>
              </w:rPr>
              <w:t>)</w:t>
            </w:r>
          </w:p>
        </w:tc>
      </w:tr>
      <w:tr w:rsidR="001E41F3" w14:paraId="698AF6A4" w14:textId="77777777" w:rsidTr="00547111">
        <w:tc>
          <w:tcPr>
            <w:tcW w:w="1843" w:type="dxa"/>
          </w:tcPr>
          <w:p w14:paraId="13E5C753" w14:textId="77777777" w:rsidR="001E41F3" w:rsidRDefault="001E41F3">
            <w:pPr>
              <w:pStyle w:val="CRCoverPage"/>
              <w:spacing w:after="0"/>
              <w:rPr>
                <w:b/>
                <w:i/>
                <w:noProof/>
                <w:sz w:val="8"/>
                <w:szCs w:val="8"/>
              </w:rPr>
            </w:pPr>
          </w:p>
        </w:tc>
        <w:tc>
          <w:tcPr>
            <w:tcW w:w="7797" w:type="dxa"/>
            <w:gridSpan w:val="10"/>
          </w:tcPr>
          <w:p w14:paraId="711C663C" w14:textId="77777777" w:rsidR="001E41F3" w:rsidRDefault="001E41F3">
            <w:pPr>
              <w:pStyle w:val="CRCoverPage"/>
              <w:spacing w:after="0"/>
              <w:rPr>
                <w:noProof/>
                <w:sz w:val="8"/>
                <w:szCs w:val="8"/>
              </w:rPr>
            </w:pPr>
          </w:p>
        </w:tc>
      </w:tr>
      <w:tr w:rsidR="001E41F3" w14:paraId="1BDC0198" w14:textId="77777777" w:rsidTr="00547111">
        <w:tc>
          <w:tcPr>
            <w:tcW w:w="2694" w:type="dxa"/>
            <w:gridSpan w:val="2"/>
            <w:tcBorders>
              <w:top w:val="single" w:sz="4" w:space="0" w:color="auto"/>
              <w:left w:val="single" w:sz="4" w:space="0" w:color="auto"/>
            </w:tcBorders>
          </w:tcPr>
          <w:p w14:paraId="1324F2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D71068" w14:textId="3D5BE11B" w:rsidR="009405D2" w:rsidRDefault="009405D2" w:rsidP="009405D2">
            <w:pPr>
              <w:spacing w:after="120"/>
            </w:pPr>
            <w:r w:rsidRPr="00A437EB">
              <w:t>Once the UAV</w:t>
            </w:r>
            <w:r w:rsidR="006913D4">
              <w:t xml:space="preserve"> </w:t>
            </w:r>
            <w:r w:rsidRPr="00A437EB">
              <w:t xml:space="preserve">was successfully authorized via UUAA-MM to access the UAS service, there are </w:t>
            </w:r>
            <w:r w:rsidR="00A437EB" w:rsidRPr="00A437EB">
              <w:t>UAV</w:t>
            </w:r>
            <w:r w:rsidRPr="00A437EB">
              <w:t xml:space="preserve"> contexts in the UE, the AMF and the UAS NF to keep track of the UAV operation status.  When UAS related and non-UAS related events (e.g. such as the changes to the UE’s aerial subscription, changes to the UE’s network slice subscription, revocation of the UE’s NSSAA status etc.) cause the termination of the support for UAS in AMF, the UAS related operational status and context in the UAS NF would be impacted and need to be updated as well.  Hence, there is a need to align the UAS related context and the operational status between the serving AMF and serving UAS NF.  </w:t>
            </w:r>
          </w:p>
          <w:p w14:paraId="08D7911E" w14:textId="5C51A276" w:rsidR="006913D4" w:rsidRPr="00A437EB" w:rsidRDefault="006913D4" w:rsidP="009405D2">
            <w:pPr>
              <w:spacing w:after="120"/>
            </w:pPr>
            <w:r>
              <w:t>Further details of the technical considerations can be referred to the companion discussion paper S2-210</w:t>
            </w:r>
            <w:r w:rsidR="00427324">
              <w:t xml:space="preserve">3918, and </w:t>
            </w:r>
            <w:r w:rsidR="001B709E">
              <w:t xml:space="preserve">the </w:t>
            </w:r>
            <w:r w:rsidR="00427324">
              <w:t>companion 23.256 PCR is S2-2103919.</w:t>
            </w:r>
          </w:p>
          <w:p w14:paraId="0B7ED5C8" w14:textId="45B91DAD" w:rsidR="001E41F3" w:rsidRPr="001C3008" w:rsidRDefault="001E41F3" w:rsidP="009405D2">
            <w:pPr>
              <w:pStyle w:val="CRCoverPage"/>
              <w:spacing w:after="0"/>
              <w:rPr>
                <w:noProof/>
                <w:lang w:eastAsia="zh-CN"/>
              </w:rPr>
            </w:pPr>
          </w:p>
        </w:tc>
      </w:tr>
      <w:tr w:rsidR="001E41F3" w14:paraId="3AD9CE0A" w14:textId="77777777" w:rsidTr="00547111">
        <w:tc>
          <w:tcPr>
            <w:tcW w:w="2694" w:type="dxa"/>
            <w:gridSpan w:val="2"/>
            <w:tcBorders>
              <w:left w:val="single" w:sz="4" w:space="0" w:color="auto"/>
            </w:tcBorders>
          </w:tcPr>
          <w:p w14:paraId="6235F6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4F4368" w14:textId="77777777" w:rsidR="001E41F3" w:rsidRPr="00D11408" w:rsidRDefault="001E41F3">
            <w:pPr>
              <w:pStyle w:val="CRCoverPage"/>
              <w:spacing w:after="0"/>
              <w:rPr>
                <w:noProof/>
                <w:sz w:val="8"/>
                <w:szCs w:val="8"/>
                <w:highlight w:val="green"/>
              </w:rPr>
            </w:pPr>
          </w:p>
        </w:tc>
      </w:tr>
      <w:tr w:rsidR="001E41F3" w:rsidRPr="0000704E" w14:paraId="0F2A58C8" w14:textId="77777777" w:rsidTr="00547111">
        <w:tc>
          <w:tcPr>
            <w:tcW w:w="2694" w:type="dxa"/>
            <w:gridSpan w:val="2"/>
            <w:tcBorders>
              <w:left w:val="single" w:sz="4" w:space="0" w:color="auto"/>
            </w:tcBorders>
          </w:tcPr>
          <w:p w14:paraId="50C226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707490" w14:textId="30F4861E" w:rsidR="009949C0" w:rsidRPr="00A437EB" w:rsidRDefault="009405D2" w:rsidP="009405D2">
            <w:pPr>
              <w:pStyle w:val="CRCoverPage"/>
              <w:spacing w:after="0"/>
              <w:rPr>
                <w:rFonts w:ascii="Times New Roman" w:hAnsi="Times New Roman"/>
              </w:rPr>
            </w:pPr>
            <w:r w:rsidRPr="00A437EB">
              <w:rPr>
                <w:rFonts w:ascii="Times New Roman" w:hAnsi="Times New Roman"/>
              </w:rPr>
              <w:t xml:space="preserve">In order to address the issue above, this CR proposes to extend the existing Service Based Interface (SBI) for the </w:t>
            </w:r>
            <w:r w:rsidR="0004447C" w:rsidRPr="00A437EB">
              <w:rPr>
                <w:rFonts w:ascii="Times New Roman" w:hAnsi="Times New Roman"/>
              </w:rPr>
              <w:t xml:space="preserve">AMF </w:t>
            </w:r>
            <w:r w:rsidRPr="00A437EB">
              <w:rPr>
                <w:rFonts w:ascii="Times New Roman" w:hAnsi="Times New Roman"/>
              </w:rPr>
              <w:t xml:space="preserve">Event Exposure capability by introducing a new type of event and additional </w:t>
            </w:r>
            <w:r w:rsidR="0004447C" w:rsidRPr="00A437EB">
              <w:rPr>
                <w:rFonts w:ascii="Times New Roman" w:hAnsi="Times New Roman"/>
              </w:rPr>
              <w:t>event filters</w:t>
            </w:r>
            <w:r w:rsidRPr="00A437EB">
              <w:rPr>
                <w:rFonts w:ascii="Times New Roman" w:hAnsi="Times New Roman"/>
              </w:rPr>
              <w:t xml:space="preserve">.  The new event is to enable the AMF to </w:t>
            </w:r>
            <w:r w:rsidR="0004447C" w:rsidRPr="00A437EB">
              <w:rPr>
                <w:rFonts w:ascii="Times New Roman" w:hAnsi="Times New Roman"/>
              </w:rPr>
              <w:t>expose</w:t>
            </w:r>
            <w:r w:rsidRPr="00A437EB">
              <w:rPr>
                <w:rFonts w:ascii="Times New Roman" w:hAnsi="Times New Roman"/>
              </w:rPr>
              <w:t xml:space="preserve"> the </w:t>
            </w:r>
            <w:r w:rsidR="0004447C" w:rsidRPr="00A437EB">
              <w:rPr>
                <w:rFonts w:ascii="Times New Roman" w:hAnsi="Times New Roman"/>
              </w:rPr>
              <w:t>AMF’s serving status</w:t>
            </w:r>
            <w:r w:rsidRPr="00A437EB">
              <w:rPr>
                <w:rFonts w:ascii="Times New Roman" w:hAnsi="Times New Roman"/>
              </w:rPr>
              <w:t xml:space="preserve"> </w:t>
            </w:r>
            <w:r w:rsidR="0004447C" w:rsidRPr="00A437EB">
              <w:rPr>
                <w:rFonts w:ascii="Times New Roman" w:hAnsi="Times New Roman"/>
              </w:rPr>
              <w:t xml:space="preserve">for a given UE for a </w:t>
            </w:r>
            <w:r w:rsidRPr="00A437EB">
              <w:rPr>
                <w:rFonts w:ascii="Times New Roman" w:hAnsi="Times New Roman"/>
              </w:rPr>
              <w:t xml:space="preserve">particular network service to the consumer NF (e.g. UAS NF) which </w:t>
            </w:r>
            <w:r w:rsidR="0004447C" w:rsidRPr="00A437EB">
              <w:rPr>
                <w:rFonts w:ascii="Times New Roman" w:hAnsi="Times New Roman"/>
              </w:rPr>
              <w:t xml:space="preserve">has </w:t>
            </w:r>
            <w:r w:rsidRPr="00A437EB">
              <w:rPr>
                <w:rFonts w:ascii="Times New Roman" w:hAnsi="Times New Roman"/>
              </w:rPr>
              <w:t>subscribe</w:t>
            </w:r>
            <w:r w:rsidR="0004447C" w:rsidRPr="00A437EB">
              <w:rPr>
                <w:rFonts w:ascii="Times New Roman" w:hAnsi="Times New Roman"/>
              </w:rPr>
              <w:t>d</w:t>
            </w:r>
            <w:r w:rsidRPr="00A437EB">
              <w:rPr>
                <w:rFonts w:ascii="Times New Roman" w:hAnsi="Times New Roman"/>
              </w:rPr>
              <w:t xml:space="preserve"> to such event from the AMF</w:t>
            </w:r>
            <w:r w:rsidR="0035347E" w:rsidRPr="00A437EB">
              <w:rPr>
                <w:rFonts w:ascii="Times New Roman" w:hAnsi="Times New Roman"/>
              </w:rPr>
              <w:t xml:space="preserve"> via Namf_EventExposure_Subscribe Request</w:t>
            </w:r>
            <w:r w:rsidRPr="00A437EB">
              <w:rPr>
                <w:rFonts w:ascii="Times New Roman" w:hAnsi="Times New Roman"/>
              </w:rPr>
              <w:t>.</w:t>
            </w:r>
          </w:p>
          <w:p w14:paraId="1C93D7F0" w14:textId="77777777" w:rsidR="0004447C" w:rsidRPr="00A437EB" w:rsidRDefault="0004447C" w:rsidP="009405D2">
            <w:pPr>
              <w:pStyle w:val="CRCoverPage"/>
              <w:spacing w:after="0"/>
              <w:rPr>
                <w:rFonts w:ascii="Times New Roman" w:hAnsi="Times New Roman"/>
              </w:rPr>
            </w:pPr>
          </w:p>
          <w:p w14:paraId="68E6DB4B" w14:textId="77777777" w:rsidR="0004447C" w:rsidRDefault="0004447C" w:rsidP="009405D2">
            <w:pPr>
              <w:pStyle w:val="CRCoverPage"/>
              <w:spacing w:after="0"/>
              <w:rPr>
                <w:rFonts w:ascii="Times New Roman" w:hAnsi="Times New Roman"/>
              </w:rPr>
            </w:pPr>
            <w:r w:rsidRPr="00A437EB">
              <w:rPr>
                <w:rFonts w:ascii="Times New Roman" w:hAnsi="Times New Roman"/>
              </w:rPr>
              <w:t>When the AMF detect the monitored event based on the event filters, and it will notify the associated NF (e.g. UAS NF) via the procedure Namf_EventExposure_Notify.  The notified NF (e.g. UAS NF) will then update its local copy of the UE context and proceed with an appropriate action</w:t>
            </w:r>
            <w:r w:rsidR="0035347E" w:rsidRPr="00A437EB">
              <w:rPr>
                <w:rFonts w:ascii="Times New Roman" w:hAnsi="Times New Roman"/>
              </w:rPr>
              <w:t>s (e.g. release the related PDU session and resources)</w:t>
            </w:r>
            <w:r w:rsidRPr="00A437EB">
              <w:rPr>
                <w:rFonts w:ascii="Times New Roman" w:hAnsi="Times New Roman"/>
              </w:rPr>
              <w:t xml:space="preserve"> accordingly as the result of the status change.</w:t>
            </w:r>
          </w:p>
          <w:p w14:paraId="205B1FE5" w14:textId="77777777" w:rsidR="006913D4" w:rsidRDefault="006913D4" w:rsidP="009405D2">
            <w:pPr>
              <w:pStyle w:val="CRCoverPage"/>
              <w:spacing w:after="0"/>
              <w:rPr>
                <w:noProof/>
                <w:lang w:eastAsia="zh-CN"/>
              </w:rPr>
            </w:pPr>
          </w:p>
          <w:p w14:paraId="4350D5E4" w14:textId="554E404E" w:rsidR="006913D4" w:rsidRPr="00535B6A" w:rsidRDefault="006913D4" w:rsidP="006913D4">
            <w:pPr>
              <w:spacing w:after="120"/>
            </w:pPr>
            <w:r>
              <w:t>The companion changes to the TS 23.256 can be referred to S2-210xxxx.</w:t>
            </w:r>
          </w:p>
        </w:tc>
      </w:tr>
      <w:tr w:rsidR="001E41F3" w14:paraId="5A19ED10" w14:textId="77777777" w:rsidTr="00547111">
        <w:tc>
          <w:tcPr>
            <w:tcW w:w="2694" w:type="dxa"/>
            <w:gridSpan w:val="2"/>
            <w:tcBorders>
              <w:left w:val="single" w:sz="4" w:space="0" w:color="auto"/>
            </w:tcBorders>
          </w:tcPr>
          <w:p w14:paraId="669CB9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7379F2" w14:textId="77777777" w:rsidR="001E41F3" w:rsidRPr="00AF1A6F" w:rsidRDefault="001E41F3">
            <w:pPr>
              <w:pStyle w:val="CRCoverPage"/>
              <w:spacing w:after="0"/>
              <w:rPr>
                <w:noProof/>
                <w:sz w:val="8"/>
                <w:szCs w:val="8"/>
                <w:highlight w:val="green"/>
              </w:rPr>
            </w:pPr>
          </w:p>
        </w:tc>
      </w:tr>
      <w:tr w:rsidR="001E41F3" w14:paraId="7D77CB60" w14:textId="77777777" w:rsidTr="00547111">
        <w:tc>
          <w:tcPr>
            <w:tcW w:w="2694" w:type="dxa"/>
            <w:gridSpan w:val="2"/>
            <w:tcBorders>
              <w:left w:val="single" w:sz="4" w:space="0" w:color="auto"/>
              <w:bottom w:val="single" w:sz="4" w:space="0" w:color="auto"/>
            </w:tcBorders>
          </w:tcPr>
          <w:p w14:paraId="2FA86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AB467" w14:textId="4CB76530" w:rsidR="001E41F3" w:rsidRPr="0035347E" w:rsidRDefault="0035347E" w:rsidP="0035347E">
            <w:pPr>
              <w:pStyle w:val="CRCoverPage"/>
              <w:spacing w:after="0"/>
              <w:rPr>
                <w:rFonts w:ascii="Times New Roman" w:hAnsi="Times New Roman"/>
                <w:noProof/>
                <w:highlight w:val="green"/>
              </w:rPr>
            </w:pPr>
            <w:r w:rsidRPr="0035347E">
              <w:rPr>
                <w:rFonts w:ascii="Times New Roman" w:hAnsi="Times New Roman"/>
                <w:noProof/>
                <w:lang w:eastAsia="zh-CN"/>
              </w:rPr>
              <w:t>The</w:t>
            </w:r>
            <w:r>
              <w:rPr>
                <w:rFonts w:ascii="Times New Roman" w:hAnsi="Times New Roman"/>
                <w:noProof/>
                <w:lang w:eastAsia="zh-CN"/>
              </w:rPr>
              <w:t xml:space="preserve">re will be mis-alignment for the UE’s context and operational status among UE, AMF and UAS NF. </w:t>
            </w:r>
            <w:r w:rsidRPr="0035347E">
              <w:rPr>
                <w:rFonts w:ascii="Times New Roman" w:hAnsi="Times New Roman"/>
                <w:noProof/>
                <w:lang w:eastAsia="zh-CN"/>
              </w:rPr>
              <w:t xml:space="preserve"> </w:t>
            </w:r>
          </w:p>
        </w:tc>
      </w:tr>
      <w:tr w:rsidR="001E41F3" w14:paraId="4A64693D" w14:textId="77777777" w:rsidTr="00547111">
        <w:tc>
          <w:tcPr>
            <w:tcW w:w="2694" w:type="dxa"/>
            <w:gridSpan w:val="2"/>
          </w:tcPr>
          <w:p w14:paraId="77C21ABB" w14:textId="77777777" w:rsidR="001E41F3" w:rsidRDefault="001E41F3">
            <w:pPr>
              <w:pStyle w:val="CRCoverPage"/>
              <w:spacing w:after="0"/>
              <w:rPr>
                <w:b/>
                <w:i/>
                <w:noProof/>
                <w:sz w:val="8"/>
                <w:szCs w:val="8"/>
              </w:rPr>
            </w:pPr>
          </w:p>
        </w:tc>
        <w:tc>
          <w:tcPr>
            <w:tcW w:w="6946" w:type="dxa"/>
            <w:gridSpan w:val="9"/>
          </w:tcPr>
          <w:p w14:paraId="6C8877AF" w14:textId="77777777" w:rsidR="001E41F3" w:rsidRDefault="001E41F3">
            <w:pPr>
              <w:pStyle w:val="CRCoverPage"/>
              <w:spacing w:after="0"/>
              <w:rPr>
                <w:noProof/>
                <w:sz w:val="8"/>
                <w:szCs w:val="8"/>
              </w:rPr>
            </w:pPr>
          </w:p>
        </w:tc>
      </w:tr>
      <w:tr w:rsidR="001E41F3" w14:paraId="4BC22627" w14:textId="77777777" w:rsidTr="00547111">
        <w:tc>
          <w:tcPr>
            <w:tcW w:w="2694" w:type="dxa"/>
            <w:gridSpan w:val="2"/>
            <w:tcBorders>
              <w:top w:val="single" w:sz="4" w:space="0" w:color="auto"/>
              <w:left w:val="single" w:sz="4" w:space="0" w:color="auto"/>
            </w:tcBorders>
          </w:tcPr>
          <w:p w14:paraId="09261BF6" w14:textId="77777777" w:rsidR="001E41F3" w:rsidRPr="0006212C" w:rsidRDefault="001E41F3">
            <w:pPr>
              <w:pStyle w:val="CRCoverPage"/>
              <w:tabs>
                <w:tab w:val="right" w:pos="2184"/>
              </w:tabs>
              <w:spacing w:after="0"/>
              <w:rPr>
                <w:b/>
                <w:i/>
                <w:noProof/>
              </w:rPr>
            </w:pPr>
            <w:r w:rsidRPr="0006212C">
              <w:rPr>
                <w:b/>
                <w:i/>
                <w:noProof/>
              </w:rPr>
              <w:t>Clauses affected:</w:t>
            </w:r>
          </w:p>
        </w:tc>
        <w:tc>
          <w:tcPr>
            <w:tcW w:w="6946" w:type="dxa"/>
            <w:gridSpan w:val="9"/>
            <w:tcBorders>
              <w:top w:val="single" w:sz="4" w:space="0" w:color="auto"/>
              <w:right w:val="single" w:sz="4" w:space="0" w:color="auto"/>
            </w:tcBorders>
            <w:shd w:val="pct30" w:color="FFFF00" w:fill="auto"/>
          </w:tcPr>
          <w:p w14:paraId="160B54D5" w14:textId="23CCA40E" w:rsidR="00FB725E" w:rsidRPr="0006212C" w:rsidRDefault="0035347E" w:rsidP="00FB725E">
            <w:pPr>
              <w:pStyle w:val="CRCoverPage"/>
              <w:spacing w:after="0"/>
              <w:ind w:left="100"/>
              <w:rPr>
                <w:noProof/>
              </w:rPr>
            </w:pPr>
            <w:r>
              <w:rPr>
                <w:noProof/>
              </w:rPr>
              <w:t xml:space="preserve">4.15.3.1, </w:t>
            </w:r>
            <w:r w:rsidR="00D77501">
              <w:rPr>
                <w:noProof/>
              </w:rPr>
              <w:t xml:space="preserve">5.2.2.1, </w:t>
            </w:r>
            <w:r>
              <w:rPr>
                <w:noProof/>
              </w:rPr>
              <w:t xml:space="preserve">5.2.2.3.1, </w:t>
            </w:r>
          </w:p>
        </w:tc>
      </w:tr>
      <w:tr w:rsidR="001E41F3" w14:paraId="0BD1CAE1" w14:textId="77777777" w:rsidTr="00547111">
        <w:tc>
          <w:tcPr>
            <w:tcW w:w="2694" w:type="dxa"/>
            <w:gridSpan w:val="2"/>
            <w:tcBorders>
              <w:left w:val="single" w:sz="4" w:space="0" w:color="auto"/>
            </w:tcBorders>
          </w:tcPr>
          <w:p w14:paraId="723E778A" w14:textId="77777777" w:rsidR="001E41F3" w:rsidRPr="0006212C" w:rsidRDefault="001E41F3">
            <w:pPr>
              <w:pStyle w:val="CRCoverPage"/>
              <w:spacing w:after="0"/>
              <w:rPr>
                <w:b/>
                <w:i/>
                <w:noProof/>
                <w:sz w:val="8"/>
                <w:szCs w:val="8"/>
              </w:rPr>
            </w:pPr>
          </w:p>
        </w:tc>
        <w:tc>
          <w:tcPr>
            <w:tcW w:w="6946" w:type="dxa"/>
            <w:gridSpan w:val="9"/>
            <w:tcBorders>
              <w:right w:val="single" w:sz="4" w:space="0" w:color="auto"/>
            </w:tcBorders>
          </w:tcPr>
          <w:p w14:paraId="617CCD03" w14:textId="77777777" w:rsidR="001E41F3" w:rsidRPr="0006212C" w:rsidRDefault="001E41F3">
            <w:pPr>
              <w:pStyle w:val="CRCoverPage"/>
              <w:spacing w:after="0"/>
              <w:rPr>
                <w:noProof/>
                <w:sz w:val="8"/>
                <w:szCs w:val="8"/>
              </w:rPr>
            </w:pPr>
          </w:p>
        </w:tc>
      </w:tr>
      <w:tr w:rsidR="001E41F3" w14:paraId="7C2046AE" w14:textId="77777777" w:rsidTr="00547111">
        <w:tc>
          <w:tcPr>
            <w:tcW w:w="2694" w:type="dxa"/>
            <w:gridSpan w:val="2"/>
            <w:tcBorders>
              <w:left w:val="single" w:sz="4" w:space="0" w:color="auto"/>
            </w:tcBorders>
          </w:tcPr>
          <w:p w14:paraId="0A60C49A" w14:textId="77777777" w:rsidR="001E41F3" w:rsidRPr="000621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62F786" w14:textId="77777777" w:rsidR="001E41F3" w:rsidRPr="0006212C" w:rsidRDefault="001E41F3">
            <w:pPr>
              <w:pStyle w:val="CRCoverPage"/>
              <w:spacing w:after="0"/>
              <w:jc w:val="center"/>
              <w:rPr>
                <w:b/>
                <w:caps/>
                <w:noProof/>
              </w:rPr>
            </w:pPr>
            <w:r w:rsidRPr="000621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EB6A2" w14:textId="77777777" w:rsidR="001E41F3" w:rsidRPr="0006212C" w:rsidRDefault="001E41F3">
            <w:pPr>
              <w:pStyle w:val="CRCoverPage"/>
              <w:spacing w:after="0"/>
              <w:jc w:val="center"/>
              <w:rPr>
                <w:b/>
                <w:caps/>
                <w:noProof/>
              </w:rPr>
            </w:pPr>
            <w:r w:rsidRPr="0006212C">
              <w:rPr>
                <w:b/>
                <w:caps/>
                <w:noProof/>
              </w:rPr>
              <w:t>N</w:t>
            </w:r>
          </w:p>
        </w:tc>
        <w:tc>
          <w:tcPr>
            <w:tcW w:w="2977" w:type="dxa"/>
            <w:gridSpan w:val="4"/>
          </w:tcPr>
          <w:p w14:paraId="67712E5B" w14:textId="77777777" w:rsidR="001E41F3" w:rsidRPr="000621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C3A2A" w14:textId="77777777" w:rsidR="001E41F3" w:rsidRDefault="001E41F3">
            <w:pPr>
              <w:pStyle w:val="CRCoverPage"/>
              <w:spacing w:after="0"/>
              <w:ind w:left="99"/>
              <w:rPr>
                <w:noProof/>
              </w:rPr>
            </w:pPr>
          </w:p>
        </w:tc>
      </w:tr>
      <w:tr w:rsidR="001E41F3" w14:paraId="56E9444B" w14:textId="77777777" w:rsidTr="00547111">
        <w:tc>
          <w:tcPr>
            <w:tcW w:w="2694" w:type="dxa"/>
            <w:gridSpan w:val="2"/>
            <w:tcBorders>
              <w:left w:val="single" w:sz="4" w:space="0" w:color="auto"/>
            </w:tcBorders>
          </w:tcPr>
          <w:p w14:paraId="7D4470ED" w14:textId="77777777" w:rsidR="001E41F3" w:rsidRPr="0006212C" w:rsidRDefault="001E41F3">
            <w:pPr>
              <w:pStyle w:val="CRCoverPage"/>
              <w:tabs>
                <w:tab w:val="right" w:pos="2184"/>
              </w:tabs>
              <w:spacing w:after="0"/>
              <w:rPr>
                <w:b/>
                <w:i/>
                <w:noProof/>
              </w:rPr>
            </w:pPr>
            <w:r w:rsidRPr="000621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AD2DB5" w14:textId="77777777"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B1A" w14:textId="77777777" w:rsidR="001E41F3" w:rsidRPr="0006212C" w:rsidRDefault="00AF1A6F">
            <w:pPr>
              <w:pStyle w:val="CRCoverPage"/>
              <w:spacing w:after="0"/>
              <w:jc w:val="center"/>
              <w:rPr>
                <w:b/>
                <w:caps/>
                <w:noProof/>
              </w:rPr>
            </w:pPr>
            <w:r w:rsidRPr="0006212C">
              <w:rPr>
                <w:b/>
                <w:caps/>
                <w:noProof/>
              </w:rPr>
              <w:t>X</w:t>
            </w:r>
          </w:p>
        </w:tc>
        <w:tc>
          <w:tcPr>
            <w:tcW w:w="2977" w:type="dxa"/>
            <w:gridSpan w:val="4"/>
          </w:tcPr>
          <w:p w14:paraId="08B0EFD4" w14:textId="77777777" w:rsidR="001E41F3" w:rsidRPr="0006212C" w:rsidRDefault="001E41F3">
            <w:pPr>
              <w:pStyle w:val="CRCoverPage"/>
              <w:tabs>
                <w:tab w:val="right" w:pos="2893"/>
              </w:tabs>
              <w:spacing w:after="0"/>
              <w:rPr>
                <w:noProof/>
              </w:rPr>
            </w:pPr>
            <w:r w:rsidRPr="0006212C">
              <w:rPr>
                <w:noProof/>
              </w:rPr>
              <w:t xml:space="preserve"> Other core specifications</w:t>
            </w:r>
            <w:r w:rsidRPr="0006212C">
              <w:rPr>
                <w:noProof/>
              </w:rPr>
              <w:tab/>
            </w:r>
          </w:p>
        </w:tc>
        <w:tc>
          <w:tcPr>
            <w:tcW w:w="3401" w:type="dxa"/>
            <w:gridSpan w:val="3"/>
            <w:tcBorders>
              <w:right w:val="single" w:sz="4" w:space="0" w:color="auto"/>
            </w:tcBorders>
            <w:shd w:val="pct30" w:color="FFFF00" w:fill="auto"/>
          </w:tcPr>
          <w:p w14:paraId="06ED4128" w14:textId="77777777" w:rsidR="001E41F3" w:rsidRDefault="00145D43">
            <w:pPr>
              <w:pStyle w:val="CRCoverPage"/>
              <w:spacing w:after="0"/>
              <w:ind w:left="99"/>
              <w:rPr>
                <w:noProof/>
              </w:rPr>
            </w:pPr>
            <w:r>
              <w:rPr>
                <w:noProof/>
              </w:rPr>
              <w:t xml:space="preserve">TS/TR ... CR ... </w:t>
            </w:r>
          </w:p>
        </w:tc>
      </w:tr>
      <w:tr w:rsidR="001E41F3" w14:paraId="1C40095B" w14:textId="77777777" w:rsidTr="00547111">
        <w:tc>
          <w:tcPr>
            <w:tcW w:w="2694" w:type="dxa"/>
            <w:gridSpan w:val="2"/>
            <w:tcBorders>
              <w:left w:val="single" w:sz="4" w:space="0" w:color="auto"/>
            </w:tcBorders>
          </w:tcPr>
          <w:p w14:paraId="4DEDC3E4" w14:textId="77777777" w:rsidR="001E41F3" w:rsidRPr="0006212C" w:rsidRDefault="001E41F3">
            <w:pPr>
              <w:pStyle w:val="CRCoverPage"/>
              <w:spacing w:after="0"/>
              <w:rPr>
                <w:b/>
                <w:i/>
                <w:noProof/>
              </w:rPr>
            </w:pPr>
            <w:r w:rsidRPr="000621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0E915" w14:textId="77777777"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A89A5" w14:textId="77777777" w:rsidR="001E41F3" w:rsidRPr="0006212C" w:rsidRDefault="00AF1A6F">
            <w:pPr>
              <w:pStyle w:val="CRCoverPage"/>
              <w:spacing w:after="0"/>
              <w:jc w:val="center"/>
              <w:rPr>
                <w:b/>
                <w:caps/>
                <w:noProof/>
              </w:rPr>
            </w:pPr>
            <w:r w:rsidRPr="0006212C">
              <w:rPr>
                <w:b/>
                <w:caps/>
                <w:noProof/>
              </w:rPr>
              <w:t>X</w:t>
            </w:r>
          </w:p>
        </w:tc>
        <w:tc>
          <w:tcPr>
            <w:tcW w:w="2977" w:type="dxa"/>
            <w:gridSpan w:val="4"/>
          </w:tcPr>
          <w:p w14:paraId="50FF4F90" w14:textId="77777777" w:rsidR="001E41F3" w:rsidRPr="0006212C" w:rsidRDefault="001E41F3">
            <w:pPr>
              <w:pStyle w:val="CRCoverPage"/>
              <w:spacing w:after="0"/>
              <w:rPr>
                <w:noProof/>
              </w:rPr>
            </w:pPr>
            <w:r w:rsidRPr="0006212C">
              <w:rPr>
                <w:noProof/>
              </w:rPr>
              <w:t xml:space="preserve"> Test specifications</w:t>
            </w:r>
          </w:p>
        </w:tc>
        <w:tc>
          <w:tcPr>
            <w:tcW w:w="3401" w:type="dxa"/>
            <w:gridSpan w:val="3"/>
            <w:tcBorders>
              <w:right w:val="single" w:sz="4" w:space="0" w:color="auto"/>
            </w:tcBorders>
            <w:shd w:val="pct30" w:color="FFFF00" w:fill="auto"/>
          </w:tcPr>
          <w:p w14:paraId="6D9C323C" w14:textId="77777777" w:rsidR="001E41F3" w:rsidRDefault="00145D43">
            <w:pPr>
              <w:pStyle w:val="CRCoverPage"/>
              <w:spacing w:after="0"/>
              <w:ind w:left="99"/>
              <w:rPr>
                <w:noProof/>
              </w:rPr>
            </w:pPr>
            <w:r>
              <w:rPr>
                <w:noProof/>
              </w:rPr>
              <w:t xml:space="preserve">TS/TR ... CR ... </w:t>
            </w:r>
          </w:p>
        </w:tc>
      </w:tr>
      <w:tr w:rsidR="001E41F3" w14:paraId="433C76F6" w14:textId="77777777" w:rsidTr="00547111">
        <w:tc>
          <w:tcPr>
            <w:tcW w:w="2694" w:type="dxa"/>
            <w:gridSpan w:val="2"/>
            <w:tcBorders>
              <w:left w:val="single" w:sz="4" w:space="0" w:color="auto"/>
            </w:tcBorders>
          </w:tcPr>
          <w:p w14:paraId="5FB3AEB7" w14:textId="77777777" w:rsidR="001E41F3" w:rsidRPr="0006212C" w:rsidRDefault="00145D43">
            <w:pPr>
              <w:pStyle w:val="CRCoverPage"/>
              <w:spacing w:after="0"/>
              <w:rPr>
                <w:b/>
                <w:i/>
                <w:noProof/>
              </w:rPr>
            </w:pPr>
            <w:r w:rsidRPr="0006212C">
              <w:rPr>
                <w:b/>
                <w:i/>
                <w:noProof/>
              </w:rPr>
              <w:t xml:space="preserve">(show </w:t>
            </w:r>
            <w:r w:rsidR="00592D74" w:rsidRPr="0006212C">
              <w:rPr>
                <w:b/>
                <w:i/>
                <w:noProof/>
              </w:rPr>
              <w:t xml:space="preserve">related </w:t>
            </w:r>
            <w:r w:rsidRPr="0006212C">
              <w:rPr>
                <w:b/>
                <w:i/>
                <w:noProof/>
              </w:rPr>
              <w:t>CR</w:t>
            </w:r>
            <w:r w:rsidR="00592D74" w:rsidRPr="0006212C">
              <w:rPr>
                <w:b/>
                <w:i/>
                <w:noProof/>
              </w:rPr>
              <w:t>s</w:t>
            </w:r>
            <w:r w:rsidRPr="0006212C">
              <w:rPr>
                <w:b/>
                <w:i/>
                <w:noProof/>
              </w:rPr>
              <w:t>)</w:t>
            </w:r>
          </w:p>
        </w:tc>
        <w:tc>
          <w:tcPr>
            <w:tcW w:w="284" w:type="dxa"/>
            <w:tcBorders>
              <w:top w:val="single" w:sz="4" w:space="0" w:color="auto"/>
              <w:left w:val="single" w:sz="4" w:space="0" w:color="auto"/>
              <w:bottom w:val="single" w:sz="4" w:space="0" w:color="auto"/>
            </w:tcBorders>
            <w:shd w:val="pct25" w:color="FFFF00" w:fill="auto"/>
          </w:tcPr>
          <w:p w14:paraId="0B428756" w14:textId="77777777"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EB474" w14:textId="77777777" w:rsidR="001E41F3" w:rsidRPr="0006212C" w:rsidRDefault="00AF1A6F">
            <w:pPr>
              <w:pStyle w:val="CRCoverPage"/>
              <w:spacing w:after="0"/>
              <w:jc w:val="center"/>
              <w:rPr>
                <w:b/>
                <w:caps/>
                <w:noProof/>
              </w:rPr>
            </w:pPr>
            <w:r w:rsidRPr="0006212C">
              <w:rPr>
                <w:b/>
                <w:caps/>
                <w:noProof/>
              </w:rPr>
              <w:t>X</w:t>
            </w:r>
          </w:p>
        </w:tc>
        <w:tc>
          <w:tcPr>
            <w:tcW w:w="2977" w:type="dxa"/>
            <w:gridSpan w:val="4"/>
          </w:tcPr>
          <w:p w14:paraId="706D812E" w14:textId="77777777" w:rsidR="001E41F3" w:rsidRPr="0006212C" w:rsidRDefault="001E41F3">
            <w:pPr>
              <w:pStyle w:val="CRCoverPage"/>
              <w:spacing w:after="0"/>
              <w:rPr>
                <w:noProof/>
              </w:rPr>
            </w:pPr>
            <w:r w:rsidRPr="0006212C">
              <w:rPr>
                <w:noProof/>
              </w:rPr>
              <w:t xml:space="preserve"> O&amp;M Specifications</w:t>
            </w:r>
          </w:p>
        </w:tc>
        <w:tc>
          <w:tcPr>
            <w:tcW w:w="3401" w:type="dxa"/>
            <w:gridSpan w:val="3"/>
            <w:tcBorders>
              <w:right w:val="single" w:sz="4" w:space="0" w:color="auto"/>
            </w:tcBorders>
            <w:shd w:val="pct30" w:color="FFFF00" w:fill="auto"/>
          </w:tcPr>
          <w:p w14:paraId="3401C7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0E4A09" w14:textId="77777777" w:rsidTr="008863B9">
        <w:tc>
          <w:tcPr>
            <w:tcW w:w="2694" w:type="dxa"/>
            <w:gridSpan w:val="2"/>
            <w:tcBorders>
              <w:left w:val="single" w:sz="4" w:space="0" w:color="auto"/>
            </w:tcBorders>
          </w:tcPr>
          <w:p w14:paraId="01AC900A" w14:textId="77777777" w:rsidR="001E41F3" w:rsidRPr="0006212C" w:rsidRDefault="001E41F3">
            <w:pPr>
              <w:pStyle w:val="CRCoverPage"/>
              <w:spacing w:after="0"/>
              <w:rPr>
                <w:b/>
                <w:i/>
                <w:noProof/>
              </w:rPr>
            </w:pPr>
          </w:p>
        </w:tc>
        <w:tc>
          <w:tcPr>
            <w:tcW w:w="6946" w:type="dxa"/>
            <w:gridSpan w:val="9"/>
            <w:tcBorders>
              <w:right w:val="single" w:sz="4" w:space="0" w:color="auto"/>
            </w:tcBorders>
          </w:tcPr>
          <w:p w14:paraId="541E8CD9" w14:textId="77777777" w:rsidR="001E41F3" w:rsidRPr="0006212C" w:rsidRDefault="001E41F3">
            <w:pPr>
              <w:pStyle w:val="CRCoverPage"/>
              <w:spacing w:after="0"/>
              <w:rPr>
                <w:noProof/>
              </w:rPr>
            </w:pPr>
          </w:p>
        </w:tc>
      </w:tr>
      <w:tr w:rsidR="001E41F3" w14:paraId="419BF6F6" w14:textId="77777777" w:rsidTr="008863B9">
        <w:tc>
          <w:tcPr>
            <w:tcW w:w="2694" w:type="dxa"/>
            <w:gridSpan w:val="2"/>
            <w:tcBorders>
              <w:left w:val="single" w:sz="4" w:space="0" w:color="auto"/>
              <w:bottom w:val="single" w:sz="4" w:space="0" w:color="auto"/>
            </w:tcBorders>
          </w:tcPr>
          <w:p w14:paraId="463B06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7ADDCD" w14:textId="77777777" w:rsidR="001E41F3" w:rsidRDefault="001E41F3">
            <w:pPr>
              <w:pStyle w:val="CRCoverPage"/>
              <w:spacing w:after="0"/>
              <w:ind w:left="100"/>
              <w:rPr>
                <w:noProof/>
              </w:rPr>
            </w:pPr>
          </w:p>
        </w:tc>
      </w:tr>
      <w:tr w:rsidR="008863B9" w:rsidRPr="008863B9" w14:paraId="257E9EFC" w14:textId="77777777" w:rsidTr="008863B9">
        <w:tc>
          <w:tcPr>
            <w:tcW w:w="2694" w:type="dxa"/>
            <w:gridSpan w:val="2"/>
            <w:tcBorders>
              <w:top w:val="single" w:sz="4" w:space="0" w:color="auto"/>
              <w:bottom w:val="single" w:sz="4" w:space="0" w:color="auto"/>
            </w:tcBorders>
          </w:tcPr>
          <w:p w14:paraId="175E0E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4C7058" w14:textId="77777777" w:rsidR="008863B9" w:rsidRPr="008863B9" w:rsidRDefault="008863B9">
            <w:pPr>
              <w:pStyle w:val="CRCoverPage"/>
              <w:spacing w:after="0"/>
              <w:ind w:left="100"/>
              <w:rPr>
                <w:noProof/>
                <w:sz w:val="8"/>
                <w:szCs w:val="8"/>
              </w:rPr>
            </w:pPr>
          </w:p>
        </w:tc>
      </w:tr>
      <w:tr w:rsidR="008863B9" w14:paraId="4FB56C0D" w14:textId="77777777" w:rsidTr="008863B9">
        <w:tc>
          <w:tcPr>
            <w:tcW w:w="2694" w:type="dxa"/>
            <w:gridSpan w:val="2"/>
            <w:tcBorders>
              <w:top w:val="single" w:sz="4" w:space="0" w:color="auto"/>
              <w:left w:val="single" w:sz="4" w:space="0" w:color="auto"/>
              <w:bottom w:val="single" w:sz="4" w:space="0" w:color="auto"/>
            </w:tcBorders>
          </w:tcPr>
          <w:p w14:paraId="05A5FA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B2E8B" w14:textId="77777777" w:rsidR="008863B9" w:rsidRDefault="008863B9">
            <w:pPr>
              <w:pStyle w:val="CRCoverPage"/>
              <w:spacing w:after="0"/>
              <w:ind w:left="100"/>
              <w:rPr>
                <w:noProof/>
              </w:rPr>
            </w:pPr>
          </w:p>
        </w:tc>
      </w:tr>
    </w:tbl>
    <w:p w14:paraId="7DFF1B97" w14:textId="77777777" w:rsidR="001E41F3" w:rsidRDefault="001E41F3">
      <w:pPr>
        <w:pStyle w:val="CRCoverPage"/>
        <w:spacing w:after="0"/>
        <w:rPr>
          <w:noProof/>
          <w:sz w:val="8"/>
          <w:szCs w:val="8"/>
        </w:rPr>
      </w:pPr>
    </w:p>
    <w:p w14:paraId="3ED26D2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175D" w:rsidRPr="00D87D5B" w14:paraId="0155118B" w14:textId="77777777" w:rsidTr="00E411B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F49716" w14:textId="77777777" w:rsidR="0041175D" w:rsidRPr="00D87D5B" w:rsidRDefault="0041175D" w:rsidP="00E411B8">
            <w:pPr>
              <w:jc w:val="center"/>
              <w:rPr>
                <w:rFonts w:ascii="Arial" w:hAnsi="Arial" w:cs="Arial"/>
                <w:b/>
                <w:bCs/>
                <w:sz w:val="28"/>
                <w:szCs w:val="28"/>
                <w:lang w:val="en-US"/>
              </w:rPr>
            </w:pPr>
            <w:bookmarkStart w:id="2" w:name="_Toc27823112"/>
            <w:bookmarkStart w:id="3" w:name="_Toc19106299"/>
            <w:r>
              <w:rPr>
                <w:rFonts w:ascii="Arial" w:hAnsi="Arial" w:cs="Arial"/>
                <w:b/>
                <w:bCs/>
                <w:sz w:val="28"/>
                <w:szCs w:val="28"/>
                <w:lang w:val="en-US"/>
              </w:rPr>
              <w:lastRenderedPageBreak/>
              <w:t>First</w:t>
            </w:r>
            <w:r w:rsidRPr="00D87D5B">
              <w:rPr>
                <w:rFonts w:ascii="Arial" w:hAnsi="Arial" w:cs="Arial"/>
                <w:b/>
                <w:bCs/>
                <w:sz w:val="28"/>
                <w:szCs w:val="28"/>
                <w:lang w:val="en-US"/>
              </w:rPr>
              <w:t xml:space="preserve"> change</w:t>
            </w:r>
          </w:p>
        </w:tc>
      </w:tr>
    </w:tbl>
    <w:p w14:paraId="4453F3AC" w14:textId="77777777" w:rsidR="00734B48" w:rsidRPr="00140E21" w:rsidRDefault="00734B48" w:rsidP="00734B48">
      <w:pPr>
        <w:pStyle w:val="Heading4"/>
      </w:pPr>
      <w:bookmarkStart w:id="4" w:name="_Toc20204194"/>
      <w:bookmarkStart w:id="5" w:name="_Toc27894883"/>
      <w:bookmarkStart w:id="6" w:name="_Toc36191961"/>
      <w:bookmarkStart w:id="7" w:name="_Toc45193051"/>
      <w:bookmarkStart w:id="8" w:name="_Toc47592683"/>
      <w:bookmarkStart w:id="9" w:name="_Toc51834770"/>
      <w:bookmarkStart w:id="10" w:name="_Toc68061962"/>
      <w:bookmarkEnd w:id="2"/>
      <w:bookmarkEnd w:id="3"/>
      <w:r w:rsidRPr="00140E21">
        <w:t>4.15.3.1</w:t>
      </w:r>
      <w:r w:rsidRPr="00140E21">
        <w:tab/>
        <w:t>Monitoring Events</w:t>
      </w:r>
      <w:bookmarkEnd w:id="4"/>
      <w:bookmarkEnd w:id="5"/>
      <w:bookmarkEnd w:id="6"/>
      <w:bookmarkEnd w:id="7"/>
      <w:bookmarkEnd w:id="8"/>
      <w:bookmarkEnd w:id="9"/>
      <w:bookmarkEnd w:id="10"/>
    </w:p>
    <w:p w14:paraId="63B7E274" w14:textId="77777777" w:rsidR="00734B48" w:rsidRPr="00140E21" w:rsidRDefault="00734B48" w:rsidP="00734B48">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2077553C" w14:textId="77777777" w:rsidR="00734B48" w:rsidRPr="00140E21" w:rsidRDefault="00734B48" w:rsidP="00734B48">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 an event report is required, the AMF/SMF normalises the event report before sending it to the NEF</w:t>
      </w:r>
      <w:r w:rsidRPr="00140E21">
        <w:rPr>
          <w:rFonts w:eastAsia="SimSun"/>
        </w:rPr>
        <w:t>.</w:t>
      </w:r>
    </w:p>
    <w:p w14:paraId="1D0D9127" w14:textId="77777777" w:rsidR="00734B48" w:rsidRPr="00140E21" w:rsidRDefault="00734B48" w:rsidP="00734B48">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2C863B0B" w14:textId="77777777" w:rsidR="00734B48" w:rsidRPr="00140E21" w:rsidRDefault="00734B48" w:rsidP="00734B48">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3493DF7A" w14:textId="77777777" w:rsidR="00734B48" w:rsidRPr="00140E21" w:rsidRDefault="00734B48" w:rsidP="00734B48">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734B48" w:rsidRPr="00140E21" w14:paraId="1925EEC4" w14:textId="77777777" w:rsidTr="00267B9E">
        <w:tc>
          <w:tcPr>
            <w:tcW w:w="3450" w:type="dxa"/>
            <w:shd w:val="clear" w:color="auto" w:fill="auto"/>
          </w:tcPr>
          <w:p w14:paraId="27F113ED" w14:textId="77777777" w:rsidR="00734B48" w:rsidRPr="00140E21" w:rsidRDefault="00734B48" w:rsidP="00267B9E">
            <w:pPr>
              <w:pStyle w:val="TAH"/>
              <w:rPr>
                <w:lang w:eastAsia="ko-KR"/>
              </w:rPr>
            </w:pPr>
            <w:r w:rsidRPr="00140E21">
              <w:rPr>
                <w:lang w:eastAsia="ko-KR"/>
              </w:rPr>
              <w:lastRenderedPageBreak/>
              <w:t>Event</w:t>
            </w:r>
          </w:p>
        </w:tc>
        <w:tc>
          <w:tcPr>
            <w:tcW w:w="3197" w:type="dxa"/>
            <w:shd w:val="clear" w:color="auto" w:fill="auto"/>
          </w:tcPr>
          <w:p w14:paraId="6696454F" w14:textId="77777777" w:rsidR="00734B48" w:rsidRPr="00140E21" w:rsidRDefault="00734B48" w:rsidP="00267B9E">
            <w:pPr>
              <w:pStyle w:val="TAH"/>
              <w:rPr>
                <w:lang w:eastAsia="ko-KR"/>
              </w:rPr>
            </w:pPr>
            <w:r>
              <w:rPr>
                <w:lang w:eastAsia="ko-KR"/>
              </w:rPr>
              <w:t>Detection criteria</w:t>
            </w:r>
          </w:p>
        </w:tc>
        <w:tc>
          <w:tcPr>
            <w:tcW w:w="2929" w:type="dxa"/>
            <w:shd w:val="clear" w:color="auto" w:fill="auto"/>
          </w:tcPr>
          <w:p w14:paraId="2DEDDC37" w14:textId="77777777" w:rsidR="00734B48" w:rsidRPr="00140E21" w:rsidRDefault="00734B48" w:rsidP="00267B9E">
            <w:pPr>
              <w:pStyle w:val="TAH"/>
              <w:rPr>
                <w:lang w:eastAsia="ko-KR"/>
              </w:rPr>
            </w:pPr>
            <w:r w:rsidRPr="00140E21">
              <w:rPr>
                <w:lang w:eastAsia="ko-KR"/>
              </w:rPr>
              <w:t>Which NF detects the event</w:t>
            </w:r>
          </w:p>
        </w:tc>
      </w:tr>
      <w:tr w:rsidR="00734B48" w:rsidRPr="00140E21" w14:paraId="02D845B7" w14:textId="77777777" w:rsidTr="00267B9E">
        <w:tc>
          <w:tcPr>
            <w:tcW w:w="3450" w:type="dxa"/>
            <w:shd w:val="clear" w:color="auto" w:fill="auto"/>
          </w:tcPr>
          <w:p w14:paraId="5F45A54D" w14:textId="77777777" w:rsidR="00734B48" w:rsidRPr="00140E21" w:rsidRDefault="00734B48" w:rsidP="00267B9E">
            <w:pPr>
              <w:pStyle w:val="TAL"/>
              <w:rPr>
                <w:lang w:eastAsia="ko-KR"/>
              </w:rPr>
            </w:pPr>
            <w:r w:rsidRPr="00140E21">
              <w:rPr>
                <w:lang w:eastAsia="ko-KR"/>
              </w:rPr>
              <w:t>Loss of Connectivity</w:t>
            </w:r>
          </w:p>
        </w:tc>
        <w:tc>
          <w:tcPr>
            <w:tcW w:w="3197" w:type="dxa"/>
            <w:shd w:val="clear" w:color="auto" w:fill="auto"/>
          </w:tcPr>
          <w:p w14:paraId="0DE35B7C" w14:textId="77777777" w:rsidR="00734B48" w:rsidRDefault="00734B48" w:rsidP="00267B9E">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663955B9" w14:textId="77777777" w:rsidR="00734B48" w:rsidRPr="00140E21" w:rsidRDefault="00734B48" w:rsidP="00267B9E">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409A8475" w14:textId="77777777" w:rsidR="00734B48" w:rsidRPr="00140E21" w:rsidRDefault="00734B48" w:rsidP="00267B9E">
            <w:pPr>
              <w:pStyle w:val="TAL"/>
              <w:rPr>
                <w:lang w:eastAsia="ko-KR"/>
              </w:rPr>
            </w:pPr>
            <w:r w:rsidRPr="00140E21">
              <w:rPr>
                <w:lang w:eastAsia="ko-KR"/>
              </w:rPr>
              <w:t>AMF</w:t>
            </w:r>
          </w:p>
        </w:tc>
      </w:tr>
      <w:tr w:rsidR="00734B48" w:rsidRPr="00140E21" w14:paraId="1965EB8B" w14:textId="77777777" w:rsidTr="00267B9E">
        <w:tc>
          <w:tcPr>
            <w:tcW w:w="3450" w:type="dxa"/>
            <w:shd w:val="clear" w:color="auto" w:fill="auto"/>
          </w:tcPr>
          <w:p w14:paraId="3DF71C5A" w14:textId="77777777" w:rsidR="00734B48" w:rsidRPr="00140E21" w:rsidRDefault="00734B48" w:rsidP="00267B9E">
            <w:pPr>
              <w:pStyle w:val="TAL"/>
              <w:rPr>
                <w:lang w:eastAsia="ko-KR"/>
              </w:rPr>
            </w:pPr>
            <w:r w:rsidRPr="00140E21">
              <w:rPr>
                <w:lang w:eastAsia="ko-KR"/>
              </w:rPr>
              <w:t>UE reachability</w:t>
            </w:r>
          </w:p>
        </w:tc>
        <w:tc>
          <w:tcPr>
            <w:tcW w:w="3197" w:type="dxa"/>
            <w:shd w:val="clear" w:color="auto" w:fill="auto"/>
          </w:tcPr>
          <w:p w14:paraId="4C077C3E" w14:textId="77777777" w:rsidR="00734B48" w:rsidRDefault="00734B48" w:rsidP="00267B9E">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5636354F" w14:textId="77777777" w:rsidR="00734B48" w:rsidRDefault="00734B48" w:rsidP="00267B9E">
            <w:pPr>
              <w:pStyle w:val="TAL"/>
              <w:rPr>
                <w:lang w:eastAsia="ko-KR"/>
              </w:rPr>
            </w:pPr>
            <w:r>
              <w:rPr>
                <w:lang w:eastAsia="ko-KR"/>
              </w:rPr>
              <w:t>The AF may provide the following parameters:</w:t>
            </w:r>
          </w:p>
          <w:p w14:paraId="78A7E8EB" w14:textId="77777777" w:rsidR="00734B48" w:rsidRDefault="00734B48" w:rsidP="00267B9E">
            <w:pPr>
              <w:pStyle w:val="TAL"/>
              <w:ind w:left="236" w:hanging="236"/>
              <w:rPr>
                <w:lang w:eastAsia="ko-KR"/>
              </w:rPr>
            </w:pPr>
            <w:r>
              <w:rPr>
                <w:lang w:eastAsia="ko-KR"/>
              </w:rPr>
              <w:t>1)</w:t>
            </w:r>
            <w:r>
              <w:rPr>
                <w:lang w:eastAsia="ko-KR"/>
              </w:rPr>
              <w:tab/>
              <w:t>Maximum Latency;</w:t>
            </w:r>
          </w:p>
          <w:p w14:paraId="5C9F7BAD" w14:textId="77777777" w:rsidR="00734B48" w:rsidRDefault="00734B48" w:rsidP="00267B9E">
            <w:pPr>
              <w:pStyle w:val="TAL"/>
              <w:ind w:left="236" w:hanging="236"/>
              <w:rPr>
                <w:lang w:eastAsia="ko-KR"/>
              </w:rPr>
            </w:pPr>
            <w:r>
              <w:rPr>
                <w:lang w:eastAsia="ko-KR"/>
              </w:rPr>
              <w:t>2)</w:t>
            </w:r>
            <w:r>
              <w:rPr>
                <w:lang w:eastAsia="ko-KR"/>
              </w:rPr>
              <w:tab/>
              <w:t>Maximum Response Time;</w:t>
            </w:r>
          </w:p>
          <w:p w14:paraId="6D5882DF" w14:textId="77777777" w:rsidR="00734B48" w:rsidRDefault="00734B48" w:rsidP="00267B9E">
            <w:pPr>
              <w:pStyle w:val="TAL"/>
              <w:ind w:left="236" w:hanging="236"/>
              <w:rPr>
                <w:lang w:eastAsia="ko-KR"/>
              </w:rPr>
            </w:pPr>
            <w:r>
              <w:rPr>
                <w:lang w:eastAsia="ko-KR"/>
              </w:rPr>
              <w:t>3)</w:t>
            </w:r>
            <w:r>
              <w:rPr>
                <w:lang w:eastAsia="ko-KR"/>
              </w:rPr>
              <w:tab/>
              <w:t>Suggested number of downlink packets. (see NOTE 5 and NOTE 7).</w:t>
            </w:r>
          </w:p>
          <w:p w14:paraId="77A19BD8" w14:textId="77777777" w:rsidR="00734B48" w:rsidRPr="00140E21" w:rsidRDefault="00734B48" w:rsidP="00267B9E">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0DE4B0F9" w14:textId="77777777" w:rsidR="00734B48" w:rsidRPr="00140E21" w:rsidRDefault="00734B48" w:rsidP="00267B9E">
            <w:pPr>
              <w:pStyle w:val="TAL"/>
              <w:rPr>
                <w:lang w:eastAsia="ko-KR"/>
              </w:rPr>
            </w:pPr>
            <w:r w:rsidRPr="00140E21">
              <w:rPr>
                <w:lang w:eastAsia="ko-KR"/>
              </w:rPr>
              <w:t>AMF</w:t>
            </w:r>
            <w:r>
              <w:rPr>
                <w:lang w:eastAsia="ko-KR"/>
              </w:rPr>
              <w:t>, UDM</w:t>
            </w:r>
          </w:p>
        </w:tc>
      </w:tr>
      <w:tr w:rsidR="00734B48" w:rsidRPr="00140E21" w14:paraId="58D6F08A" w14:textId="77777777" w:rsidTr="00267B9E">
        <w:tc>
          <w:tcPr>
            <w:tcW w:w="3450" w:type="dxa"/>
            <w:shd w:val="clear" w:color="auto" w:fill="auto"/>
          </w:tcPr>
          <w:p w14:paraId="7609F7FA" w14:textId="77777777" w:rsidR="00734B48" w:rsidRPr="00140E21" w:rsidRDefault="00734B48" w:rsidP="00267B9E">
            <w:pPr>
              <w:pStyle w:val="TAL"/>
              <w:rPr>
                <w:lang w:eastAsia="ko-KR"/>
              </w:rPr>
            </w:pPr>
            <w:r w:rsidRPr="00140E21">
              <w:rPr>
                <w:lang w:eastAsia="ko-KR"/>
              </w:rPr>
              <w:lastRenderedPageBreak/>
              <w:t>Location Reporting</w:t>
            </w:r>
          </w:p>
        </w:tc>
        <w:tc>
          <w:tcPr>
            <w:tcW w:w="3197" w:type="dxa"/>
            <w:shd w:val="clear" w:color="auto" w:fill="auto"/>
          </w:tcPr>
          <w:p w14:paraId="777B32C5" w14:textId="77777777" w:rsidR="00734B48" w:rsidRDefault="00734B48" w:rsidP="00267B9E">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4C57A0A2" w14:textId="77777777" w:rsidR="00734B48" w:rsidRPr="00140E21" w:rsidRDefault="00734B48" w:rsidP="00267B9E">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8BA4470" w14:textId="77777777" w:rsidR="00734B48" w:rsidRPr="00140E21" w:rsidRDefault="00734B48" w:rsidP="00267B9E">
            <w:pPr>
              <w:pStyle w:val="TAL"/>
              <w:rPr>
                <w:rFonts w:eastAsia="SimSun"/>
              </w:rPr>
            </w:pPr>
            <w:r w:rsidRPr="00140E21">
              <w:rPr>
                <w:rFonts w:eastAsia="SimSun"/>
              </w:rPr>
              <w:t>When AMF is the detecting NF:</w:t>
            </w:r>
          </w:p>
          <w:p w14:paraId="7CE05181" w14:textId="77777777" w:rsidR="00734B48" w:rsidRDefault="00734B48" w:rsidP="00267B9E">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44A3B361" w14:textId="77777777" w:rsidR="00734B48" w:rsidRDefault="00734B48" w:rsidP="00267B9E">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7257145" w14:textId="77777777" w:rsidR="00734B48" w:rsidRDefault="00734B48" w:rsidP="00267B9E">
            <w:pPr>
              <w:pStyle w:val="TAL"/>
              <w:rPr>
                <w:rFonts w:eastAsia="SimSun"/>
              </w:rPr>
            </w:pPr>
            <w:r>
              <w:rPr>
                <w:rFonts w:eastAsia="SimSun"/>
              </w:rPr>
              <w:t>When AMF is the detecting NF:</w:t>
            </w:r>
          </w:p>
          <w:p w14:paraId="52774685" w14:textId="77777777" w:rsidR="00734B48" w:rsidRPr="00140E21" w:rsidRDefault="00734B48" w:rsidP="00267B9E">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44D95015" w14:textId="77777777" w:rsidR="00734B48" w:rsidRPr="00140E21" w:rsidRDefault="00734B48" w:rsidP="00267B9E">
            <w:pPr>
              <w:pStyle w:val="TAL"/>
              <w:rPr>
                <w:lang w:eastAsia="ko-KR"/>
              </w:rPr>
            </w:pPr>
            <w:r w:rsidRPr="00140E21">
              <w:rPr>
                <w:lang w:eastAsia="ko-KR"/>
              </w:rPr>
              <w:t>When GMLC is the detecting NF:</w:t>
            </w:r>
          </w:p>
          <w:p w14:paraId="5FE20174" w14:textId="77777777" w:rsidR="00734B48" w:rsidRPr="00140E21" w:rsidRDefault="00734B48" w:rsidP="00267B9E">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7C5EB872" w14:textId="77777777" w:rsidR="00734B48" w:rsidRPr="00140E21" w:rsidRDefault="00734B48" w:rsidP="00267B9E">
            <w:pPr>
              <w:pStyle w:val="TAL"/>
              <w:rPr>
                <w:lang w:eastAsia="ko-KR"/>
              </w:rPr>
            </w:pPr>
            <w:r w:rsidRPr="00140E21">
              <w:rPr>
                <w:lang w:eastAsia="ko-KR"/>
              </w:rPr>
              <w:t>AMF, GMLC</w:t>
            </w:r>
          </w:p>
        </w:tc>
      </w:tr>
      <w:tr w:rsidR="00734B48" w:rsidRPr="00140E21" w14:paraId="7D404E8F" w14:textId="77777777" w:rsidTr="00267B9E">
        <w:tc>
          <w:tcPr>
            <w:tcW w:w="3450" w:type="dxa"/>
            <w:shd w:val="clear" w:color="auto" w:fill="auto"/>
          </w:tcPr>
          <w:p w14:paraId="48D6B32D" w14:textId="77777777" w:rsidR="00734B48" w:rsidRPr="00140E21" w:rsidRDefault="00734B48" w:rsidP="00267B9E">
            <w:pPr>
              <w:pStyle w:val="TAL"/>
              <w:rPr>
                <w:lang w:eastAsia="ko-KR"/>
              </w:rPr>
            </w:pPr>
            <w:r w:rsidRPr="00140E21">
              <w:rPr>
                <w:lang w:eastAsia="ko-KR"/>
              </w:rPr>
              <w:t>Change of SUPI-PEI association</w:t>
            </w:r>
          </w:p>
        </w:tc>
        <w:tc>
          <w:tcPr>
            <w:tcW w:w="3197" w:type="dxa"/>
            <w:shd w:val="clear" w:color="auto" w:fill="auto"/>
          </w:tcPr>
          <w:p w14:paraId="6FA4A567" w14:textId="77777777" w:rsidR="00734B48" w:rsidRPr="00140E21" w:rsidRDefault="00734B48" w:rsidP="00267B9E">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1A6A5B61" w14:textId="77777777" w:rsidR="00734B48" w:rsidRPr="00140E21" w:rsidRDefault="00734B48" w:rsidP="00267B9E">
            <w:pPr>
              <w:pStyle w:val="TAL"/>
              <w:rPr>
                <w:lang w:eastAsia="ko-KR"/>
              </w:rPr>
            </w:pPr>
            <w:r w:rsidRPr="00140E21">
              <w:rPr>
                <w:lang w:eastAsia="ko-KR"/>
              </w:rPr>
              <w:t>UDM</w:t>
            </w:r>
          </w:p>
        </w:tc>
      </w:tr>
      <w:tr w:rsidR="00734B48" w:rsidRPr="00140E21" w14:paraId="360C5FF1" w14:textId="77777777" w:rsidTr="00267B9E">
        <w:tc>
          <w:tcPr>
            <w:tcW w:w="3450" w:type="dxa"/>
            <w:shd w:val="clear" w:color="auto" w:fill="auto"/>
          </w:tcPr>
          <w:p w14:paraId="2712B83D" w14:textId="77777777" w:rsidR="00734B48" w:rsidRPr="00140E21" w:rsidRDefault="00734B48" w:rsidP="00267B9E">
            <w:pPr>
              <w:pStyle w:val="TAL"/>
              <w:rPr>
                <w:lang w:eastAsia="ko-KR"/>
              </w:rPr>
            </w:pPr>
            <w:r w:rsidRPr="00140E21">
              <w:rPr>
                <w:lang w:eastAsia="ko-KR"/>
              </w:rPr>
              <w:t>Roaming status</w:t>
            </w:r>
          </w:p>
        </w:tc>
        <w:tc>
          <w:tcPr>
            <w:tcW w:w="3197" w:type="dxa"/>
            <w:shd w:val="clear" w:color="auto" w:fill="auto"/>
          </w:tcPr>
          <w:p w14:paraId="1432D268" w14:textId="77777777" w:rsidR="00734B48" w:rsidRDefault="00734B48" w:rsidP="00267B9E">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7CBE95E0" w14:textId="77777777" w:rsidR="00734B48" w:rsidRPr="00140E21" w:rsidRDefault="00734B48" w:rsidP="00267B9E">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3688B81F" w14:textId="77777777" w:rsidR="00734B48" w:rsidRPr="00140E21" w:rsidRDefault="00734B48" w:rsidP="00267B9E">
            <w:pPr>
              <w:pStyle w:val="TAL"/>
              <w:rPr>
                <w:lang w:eastAsia="ko-KR"/>
              </w:rPr>
            </w:pPr>
            <w:r w:rsidRPr="00140E21">
              <w:rPr>
                <w:lang w:eastAsia="ko-KR"/>
              </w:rPr>
              <w:t>UDM</w:t>
            </w:r>
          </w:p>
        </w:tc>
      </w:tr>
      <w:tr w:rsidR="00734B48" w:rsidRPr="00140E21" w14:paraId="25D62678" w14:textId="77777777" w:rsidTr="00267B9E">
        <w:tc>
          <w:tcPr>
            <w:tcW w:w="3450" w:type="dxa"/>
            <w:shd w:val="clear" w:color="auto" w:fill="auto"/>
          </w:tcPr>
          <w:p w14:paraId="13C982DC" w14:textId="77777777" w:rsidR="00734B48" w:rsidRPr="00140E21" w:rsidRDefault="00734B48" w:rsidP="00267B9E">
            <w:pPr>
              <w:pStyle w:val="TAL"/>
              <w:rPr>
                <w:lang w:eastAsia="ko-KR"/>
              </w:rPr>
            </w:pPr>
            <w:r w:rsidRPr="00140E21">
              <w:rPr>
                <w:lang w:eastAsia="ko-KR"/>
              </w:rPr>
              <w:t>Communication failure</w:t>
            </w:r>
          </w:p>
        </w:tc>
        <w:tc>
          <w:tcPr>
            <w:tcW w:w="3197" w:type="dxa"/>
            <w:shd w:val="clear" w:color="auto" w:fill="auto"/>
          </w:tcPr>
          <w:p w14:paraId="34ADF163" w14:textId="77777777" w:rsidR="00734B48" w:rsidRPr="00140E21" w:rsidRDefault="00734B48" w:rsidP="00267B9E">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012370A" w14:textId="77777777" w:rsidR="00734B48" w:rsidRPr="00140E21" w:rsidRDefault="00734B48" w:rsidP="00267B9E">
            <w:pPr>
              <w:pStyle w:val="TAL"/>
              <w:rPr>
                <w:lang w:eastAsia="ko-KR"/>
              </w:rPr>
            </w:pPr>
            <w:r w:rsidRPr="00140E21">
              <w:rPr>
                <w:lang w:eastAsia="ko-KR"/>
              </w:rPr>
              <w:t>AMF</w:t>
            </w:r>
          </w:p>
        </w:tc>
      </w:tr>
      <w:tr w:rsidR="00734B48" w:rsidRPr="00140E21" w14:paraId="7E2767EB" w14:textId="77777777" w:rsidTr="00267B9E">
        <w:tc>
          <w:tcPr>
            <w:tcW w:w="3450" w:type="dxa"/>
            <w:shd w:val="clear" w:color="auto" w:fill="auto"/>
          </w:tcPr>
          <w:p w14:paraId="238E8709" w14:textId="77777777" w:rsidR="00734B48" w:rsidRPr="00140E21" w:rsidRDefault="00734B48" w:rsidP="00267B9E">
            <w:pPr>
              <w:pStyle w:val="TAL"/>
              <w:rPr>
                <w:lang w:eastAsia="ko-KR"/>
              </w:rPr>
            </w:pPr>
            <w:r w:rsidRPr="00140E21">
              <w:rPr>
                <w:lang w:eastAsia="ko-KR"/>
              </w:rPr>
              <w:t>Availability after Downlink Data Notification failure</w:t>
            </w:r>
          </w:p>
        </w:tc>
        <w:tc>
          <w:tcPr>
            <w:tcW w:w="3197" w:type="dxa"/>
            <w:shd w:val="clear" w:color="auto" w:fill="auto"/>
          </w:tcPr>
          <w:p w14:paraId="2DDF3C03" w14:textId="77777777" w:rsidR="00734B48" w:rsidRPr="00140E21" w:rsidRDefault="00734B48" w:rsidP="00267B9E">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680E0D76" w14:textId="77777777" w:rsidR="00734B48" w:rsidRPr="00140E21" w:rsidRDefault="00734B48" w:rsidP="00267B9E">
            <w:pPr>
              <w:pStyle w:val="TAL"/>
              <w:rPr>
                <w:lang w:eastAsia="ko-KR"/>
              </w:rPr>
            </w:pPr>
            <w:r w:rsidRPr="00140E21">
              <w:rPr>
                <w:lang w:eastAsia="ko-KR"/>
              </w:rPr>
              <w:t>AMF</w:t>
            </w:r>
          </w:p>
        </w:tc>
      </w:tr>
      <w:tr w:rsidR="00734B48" w:rsidRPr="00140E21" w14:paraId="275DD4A8" w14:textId="77777777" w:rsidTr="00267B9E">
        <w:tc>
          <w:tcPr>
            <w:tcW w:w="3450" w:type="dxa"/>
            <w:shd w:val="clear" w:color="auto" w:fill="auto"/>
          </w:tcPr>
          <w:p w14:paraId="48CA8C78" w14:textId="77777777" w:rsidR="00734B48" w:rsidRPr="00140E21" w:rsidRDefault="00734B48" w:rsidP="00267B9E">
            <w:pPr>
              <w:pStyle w:val="TAL"/>
              <w:rPr>
                <w:lang w:eastAsia="ko-KR"/>
              </w:rPr>
            </w:pPr>
            <w:r>
              <w:rPr>
                <w:lang w:eastAsia="ko-KR"/>
              </w:rPr>
              <w:t>PDU Session Status</w:t>
            </w:r>
          </w:p>
        </w:tc>
        <w:tc>
          <w:tcPr>
            <w:tcW w:w="3197" w:type="dxa"/>
            <w:shd w:val="clear" w:color="auto" w:fill="auto"/>
          </w:tcPr>
          <w:p w14:paraId="1D7BB93A" w14:textId="77777777" w:rsidR="00734B48" w:rsidRPr="00140E21" w:rsidRDefault="00734B48" w:rsidP="00267B9E">
            <w:pPr>
              <w:pStyle w:val="TAL"/>
              <w:rPr>
                <w:lang w:eastAsia="ko-KR"/>
              </w:rPr>
            </w:pPr>
            <w:r>
              <w:rPr>
                <w:lang w:eastAsia="ko-KR"/>
              </w:rPr>
              <w:t>This event is detected when PDU session is established or released. (see NOTE 6)</w:t>
            </w:r>
          </w:p>
        </w:tc>
        <w:tc>
          <w:tcPr>
            <w:tcW w:w="2929" w:type="dxa"/>
            <w:shd w:val="clear" w:color="auto" w:fill="auto"/>
          </w:tcPr>
          <w:p w14:paraId="2E7DB38C" w14:textId="77777777" w:rsidR="00734B48" w:rsidRPr="00140E21" w:rsidRDefault="00734B48" w:rsidP="00267B9E">
            <w:pPr>
              <w:pStyle w:val="TAL"/>
              <w:rPr>
                <w:lang w:eastAsia="ko-KR"/>
              </w:rPr>
            </w:pPr>
            <w:r>
              <w:rPr>
                <w:lang w:eastAsia="ko-KR"/>
              </w:rPr>
              <w:t>SMF</w:t>
            </w:r>
          </w:p>
        </w:tc>
      </w:tr>
      <w:tr w:rsidR="00734B48" w:rsidRPr="00140E21" w14:paraId="6DBAFC41" w14:textId="77777777" w:rsidTr="00267B9E">
        <w:trPr>
          <w:trHeight w:val="490"/>
        </w:trPr>
        <w:tc>
          <w:tcPr>
            <w:tcW w:w="3450" w:type="dxa"/>
            <w:shd w:val="clear" w:color="auto" w:fill="auto"/>
          </w:tcPr>
          <w:p w14:paraId="55B3FFDB" w14:textId="77777777" w:rsidR="00734B48" w:rsidRPr="00140E21" w:rsidRDefault="00734B48" w:rsidP="00267B9E">
            <w:pPr>
              <w:pStyle w:val="TAL"/>
              <w:rPr>
                <w:lang w:eastAsia="ko-KR"/>
              </w:rPr>
            </w:pPr>
            <w:r w:rsidRPr="00140E21">
              <w:rPr>
                <w:lang w:eastAsia="ko-KR"/>
              </w:rPr>
              <w:lastRenderedPageBreak/>
              <w:t>Number of UEs present in a geographical area</w:t>
            </w:r>
          </w:p>
        </w:tc>
        <w:tc>
          <w:tcPr>
            <w:tcW w:w="3197" w:type="dxa"/>
            <w:shd w:val="clear" w:color="auto" w:fill="auto"/>
          </w:tcPr>
          <w:p w14:paraId="756B51B1" w14:textId="77777777" w:rsidR="00734B48" w:rsidRDefault="00734B48" w:rsidP="00267B9E">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3129EB0A" w14:textId="77777777" w:rsidR="00734B48" w:rsidRPr="00140E21" w:rsidRDefault="00734B48" w:rsidP="00267B9E">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302A9C4D" w14:textId="77777777" w:rsidR="00734B48" w:rsidRPr="00140E21" w:rsidRDefault="00734B48" w:rsidP="00267B9E">
            <w:pPr>
              <w:pStyle w:val="TAL"/>
              <w:rPr>
                <w:lang w:eastAsia="ko-KR"/>
              </w:rPr>
            </w:pPr>
            <w:r w:rsidRPr="00140E21">
              <w:rPr>
                <w:lang w:eastAsia="ko-KR"/>
              </w:rPr>
              <w:t>AMF</w:t>
            </w:r>
          </w:p>
        </w:tc>
      </w:tr>
      <w:tr w:rsidR="00734B48" w:rsidRPr="00140E21" w14:paraId="07B3BE19" w14:textId="77777777" w:rsidTr="00267B9E">
        <w:trPr>
          <w:trHeight w:val="490"/>
        </w:trPr>
        <w:tc>
          <w:tcPr>
            <w:tcW w:w="3450" w:type="dxa"/>
            <w:shd w:val="clear" w:color="auto" w:fill="auto"/>
          </w:tcPr>
          <w:p w14:paraId="396C31FD" w14:textId="77777777" w:rsidR="00734B48" w:rsidRPr="00140E21" w:rsidRDefault="00734B48" w:rsidP="00267B9E">
            <w:pPr>
              <w:pStyle w:val="TAL"/>
              <w:rPr>
                <w:lang w:eastAsia="ko-KR"/>
              </w:rPr>
            </w:pPr>
            <w:r w:rsidRPr="00140E21">
              <w:rPr>
                <w:lang w:eastAsia="ko-KR"/>
              </w:rPr>
              <w:t>CN Type change</w:t>
            </w:r>
          </w:p>
        </w:tc>
        <w:tc>
          <w:tcPr>
            <w:tcW w:w="3197" w:type="dxa"/>
            <w:shd w:val="clear" w:color="auto" w:fill="auto"/>
          </w:tcPr>
          <w:p w14:paraId="06C691CD" w14:textId="77777777" w:rsidR="00734B48" w:rsidRPr="00140E21" w:rsidRDefault="00734B48" w:rsidP="00267B9E">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AD4259D" w14:textId="77777777" w:rsidR="00734B48" w:rsidRPr="00140E21" w:rsidRDefault="00734B48" w:rsidP="00267B9E">
            <w:pPr>
              <w:pStyle w:val="TAL"/>
              <w:rPr>
                <w:lang w:eastAsia="ko-KR"/>
              </w:rPr>
            </w:pPr>
            <w:r w:rsidRPr="00140E21">
              <w:rPr>
                <w:lang w:eastAsia="ko-KR"/>
              </w:rPr>
              <w:t>UDM</w:t>
            </w:r>
          </w:p>
        </w:tc>
      </w:tr>
      <w:tr w:rsidR="00734B48" w:rsidRPr="00140E21" w14:paraId="077DF18C" w14:textId="77777777" w:rsidTr="00267B9E">
        <w:trPr>
          <w:trHeight w:val="490"/>
        </w:trPr>
        <w:tc>
          <w:tcPr>
            <w:tcW w:w="3450" w:type="dxa"/>
            <w:shd w:val="clear" w:color="auto" w:fill="auto"/>
          </w:tcPr>
          <w:p w14:paraId="15907231" w14:textId="77777777" w:rsidR="00734B48" w:rsidRPr="00140E21" w:rsidRDefault="00734B48" w:rsidP="00267B9E">
            <w:pPr>
              <w:pStyle w:val="TAL"/>
              <w:rPr>
                <w:lang w:eastAsia="ko-KR"/>
              </w:rPr>
            </w:pPr>
            <w:r w:rsidRPr="00140E21">
              <w:rPr>
                <w:lang w:eastAsia="ko-KR"/>
              </w:rPr>
              <w:t>Downlink data delivery status</w:t>
            </w:r>
          </w:p>
        </w:tc>
        <w:tc>
          <w:tcPr>
            <w:tcW w:w="3197" w:type="dxa"/>
            <w:shd w:val="clear" w:color="auto" w:fill="auto"/>
          </w:tcPr>
          <w:p w14:paraId="6179829D" w14:textId="77777777" w:rsidR="00734B48" w:rsidRPr="00140E21" w:rsidRDefault="00734B48" w:rsidP="00267B9E">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0D949F73" w14:textId="77777777" w:rsidR="00734B48" w:rsidRPr="00140E21" w:rsidRDefault="00734B48" w:rsidP="00267B9E">
            <w:pPr>
              <w:pStyle w:val="TAL"/>
              <w:ind w:left="236" w:hanging="236"/>
              <w:rPr>
                <w:lang w:eastAsia="ko-KR"/>
              </w:rPr>
            </w:pPr>
            <w:r w:rsidRPr="00140E21">
              <w:rPr>
                <w:lang w:eastAsia="ko-KR"/>
              </w:rPr>
              <w:t>-</w:t>
            </w:r>
            <w:r w:rsidRPr="00140E21">
              <w:rPr>
                <w:lang w:eastAsia="ko-KR"/>
              </w:rPr>
              <w:tab/>
              <w:t>Downlink data in extended buffering, including:</w:t>
            </w:r>
          </w:p>
          <w:p w14:paraId="19B5AD29" w14:textId="77777777" w:rsidR="00734B48" w:rsidRPr="00140E21" w:rsidRDefault="00734B48" w:rsidP="00267B9E">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69C0C214" w14:textId="77777777" w:rsidR="00734B48" w:rsidRPr="00140E21" w:rsidRDefault="00734B48" w:rsidP="00267B9E">
            <w:pPr>
              <w:pStyle w:val="TAL"/>
              <w:ind w:left="519" w:hanging="236"/>
              <w:rPr>
                <w:lang w:eastAsia="ko-KR"/>
              </w:rPr>
            </w:pPr>
            <w:r w:rsidRPr="00140E21">
              <w:rPr>
                <w:lang w:eastAsia="ko-KR"/>
              </w:rPr>
              <w:t>-</w:t>
            </w:r>
            <w:r w:rsidRPr="00140E21">
              <w:rPr>
                <w:lang w:eastAsia="ko-KR"/>
              </w:rPr>
              <w:tab/>
              <w:t>Estimated buffering time, as per clause 4.2.3.3</w:t>
            </w:r>
          </w:p>
          <w:p w14:paraId="22E25E59" w14:textId="77777777" w:rsidR="00734B48" w:rsidRPr="00140E21" w:rsidRDefault="00734B48" w:rsidP="00267B9E">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614A3114" w14:textId="77777777" w:rsidR="00734B48" w:rsidRPr="00140E21" w:rsidRDefault="00734B48" w:rsidP="00267B9E">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7649C7AB" w14:textId="77777777" w:rsidR="00734B48" w:rsidRPr="00140E21" w:rsidRDefault="00734B48" w:rsidP="00267B9E">
            <w:pPr>
              <w:pStyle w:val="TAL"/>
              <w:rPr>
                <w:lang w:eastAsia="ko-KR"/>
              </w:rPr>
            </w:pPr>
            <w:r w:rsidRPr="00140E21">
              <w:rPr>
                <w:lang w:eastAsia="ko-KR"/>
              </w:rPr>
              <w:t>SMF</w:t>
            </w:r>
          </w:p>
        </w:tc>
      </w:tr>
      <w:tr w:rsidR="00734B48" w:rsidRPr="00140E21" w14:paraId="706E467D" w14:textId="77777777" w:rsidTr="00267B9E">
        <w:trPr>
          <w:trHeight w:val="490"/>
        </w:trPr>
        <w:tc>
          <w:tcPr>
            <w:tcW w:w="3450" w:type="dxa"/>
            <w:shd w:val="clear" w:color="auto" w:fill="auto"/>
          </w:tcPr>
          <w:p w14:paraId="05A8363E" w14:textId="77777777" w:rsidR="00734B48" w:rsidRPr="00140E21" w:rsidRDefault="00734B48" w:rsidP="00267B9E">
            <w:pPr>
              <w:pStyle w:val="TAL"/>
              <w:rPr>
                <w:lang w:eastAsia="ko-KR"/>
              </w:rPr>
            </w:pPr>
            <w:r>
              <w:rPr>
                <w:lang w:eastAsia="ko-KR"/>
              </w:rPr>
              <w:t>UE reachability for SMS delivery</w:t>
            </w:r>
          </w:p>
        </w:tc>
        <w:tc>
          <w:tcPr>
            <w:tcW w:w="3197" w:type="dxa"/>
            <w:shd w:val="clear" w:color="auto" w:fill="auto"/>
          </w:tcPr>
          <w:p w14:paraId="2135ACB6" w14:textId="77777777" w:rsidR="00734B48" w:rsidRPr="00140E21" w:rsidRDefault="00734B48" w:rsidP="00267B9E">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232F80D6" w14:textId="77777777" w:rsidR="00734B48" w:rsidRPr="00140E21" w:rsidRDefault="00734B48" w:rsidP="00267B9E">
            <w:pPr>
              <w:pStyle w:val="TAL"/>
              <w:rPr>
                <w:lang w:eastAsia="ko-KR"/>
              </w:rPr>
            </w:pPr>
            <w:r>
              <w:rPr>
                <w:lang w:eastAsia="ko-KR"/>
              </w:rPr>
              <w:t>UDM</w:t>
            </w:r>
          </w:p>
        </w:tc>
      </w:tr>
      <w:tr w:rsidR="00734B48" w:rsidRPr="00140E21" w14:paraId="5ABC1E33" w14:textId="77777777" w:rsidTr="00267B9E">
        <w:trPr>
          <w:trHeight w:val="490"/>
        </w:trPr>
        <w:tc>
          <w:tcPr>
            <w:tcW w:w="3450" w:type="dxa"/>
            <w:shd w:val="clear" w:color="auto" w:fill="auto"/>
          </w:tcPr>
          <w:p w14:paraId="500929B3" w14:textId="76984F9E" w:rsidR="00734B48" w:rsidRPr="00734B48" w:rsidRDefault="00734B48" w:rsidP="00734B48">
            <w:pPr>
              <w:pStyle w:val="TAL"/>
              <w:rPr>
                <w:lang w:eastAsia="ko-KR"/>
              </w:rPr>
            </w:pPr>
            <w:ins w:id="11" w:author="OPPO" w:date="2021-05-03T03:03:00Z">
              <w:r w:rsidRPr="00734B48">
                <w:rPr>
                  <w:rFonts w:ascii="Times New Roman" w:hAnsi="Times New Roman"/>
                  <w:sz w:val="20"/>
                  <w:lang w:eastAsia="ko-KR"/>
                </w:rPr>
                <w:t>Service Access Status Update</w:t>
              </w:r>
            </w:ins>
          </w:p>
        </w:tc>
        <w:tc>
          <w:tcPr>
            <w:tcW w:w="3197" w:type="dxa"/>
            <w:shd w:val="clear" w:color="auto" w:fill="auto"/>
          </w:tcPr>
          <w:p w14:paraId="0A91A0EE" w14:textId="4C3345DA" w:rsidR="00734B48" w:rsidRPr="00734B48" w:rsidRDefault="00734B48" w:rsidP="00734B48">
            <w:pPr>
              <w:pStyle w:val="TAL"/>
            </w:pPr>
            <w:ins w:id="12" w:author="OPPO" w:date="2021-05-03T03:03:00Z">
              <w:r w:rsidRPr="00734B48">
                <w:rPr>
                  <w:rFonts w:ascii="Times New Roman" w:hAnsi="Times New Roman"/>
                  <w:sz w:val="20"/>
                  <w:lang w:eastAsia="ko-KR"/>
                </w:rPr>
                <w:t>This event is detected when there is a change to UE’s subscription or UE’s NSSAA status that prevents the UE to continue to access and/or to operate on a specific 5G system service.  (see NOTE x)</w:t>
              </w:r>
            </w:ins>
          </w:p>
        </w:tc>
        <w:tc>
          <w:tcPr>
            <w:tcW w:w="2929" w:type="dxa"/>
            <w:shd w:val="clear" w:color="auto" w:fill="auto"/>
          </w:tcPr>
          <w:p w14:paraId="0FD78954" w14:textId="660B93EF" w:rsidR="00734B48" w:rsidRPr="00734B48" w:rsidRDefault="00734B48" w:rsidP="00734B48">
            <w:pPr>
              <w:pStyle w:val="TAL"/>
              <w:rPr>
                <w:lang w:eastAsia="ko-KR"/>
              </w:rPr>
            </w:pPr>
            <w:ins w:id="13" w:author="OPPO" w:date="2021-05-03T03:03:00Z">
              <w:r w:rsidRPr="00734B48">
                <w:rPr>
                  <w:rFonts w:ascii="Times New Roman" w:hAnsi="Times New Roman"/>
                  <w:sz w:val="20"/>
                  <w:lang w:eastAsia="ko-KR"/>
                </w:rPr>
                <w:t>AMF</w:t>
              </w:r>
            </w:ins>
          </w:p>
        </w:tc>
      </w:tr>
      <w:tr w:rsidR="00734B48" w:rsidRPr="00140E21" w14:paraId="1F838F5D" w14:textId="77777777" w:rsidTr="00267B9E">
        <w:trPr>
          <w:trHeight w:val="150"/>
        </w:trPr>
        <w:tc>
          <w:tcPr>
            <w:tcW w:w="9576" w:type="dxa"/>
            <w:gridSpan w:val="3"/>
            <w:shd w:val="clear" w:color="auto" w:fill="auto"/>
          </w:tcPr>
          <w:p w14:paraId="519324D1" w14:textId="77777777" w:rsidR="00734B48" w:rsidRPr="00140E21" w:rsidRDefault="00734B48" w:rsidP="00267B9E">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14F84610" w14:textId="77777777" w:rsidR="00734B48" w:rsidRPr="00140E21" w:rsidRDefault="00734B48" w:rsidP="00267B9E">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13A48904" w14:textId="77777777" w:rsidR="00734B48" w:rsidRPr="00140E21" w:rsidRDefault="00734B48" w:rsidP="00267B9E">
            <w:pPr>
              <w:pStyle w:val="TAN"/>
              <w:rPr>
                <w:lang w:eastAsia="ko-KR"/>
              </w:rPr>
            </w:pPr>
            <w:r w:rsidRPr="00140E21">
              <w:rPr>
                <w:lang w:eastAsia="ko-KR"/>
              </w:rPr>
              <w:t>NOTE 3:</w:t>
            </w:r>
            <w:r w:rsidRPr="00140E21">
              <w:rPr>
                <w:lang w:eastAsia="ko-KR"/>
              </w:rPr>
              <w:tab/>
              <w:t>CN type of CN Type change event is defined in clause 5.17.5.1 of TS 23.501 [2].</w:t>
            </w:r>
          </w:p>
          <w:p w14:paraId="2A291095" w14:textId="77777777" w:rsidR="00734B48" w:rsidRDefault="00734B48" w:rsidP="00267B9E">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046DEB77" w14:textId="77777777" w:rsidR="00734B48" w:rsidRDefault="00734B48" w:rsidP="00267B9E">
            <w:pPr>
              <w:pStyle w:val="TAN"/>
              <w:rPr>
                <w:lang w:eastAsia="ko-KR"/>
              </w:rPr>
            </w:pPr>
            <w:r>
              <w:rPr>
                <w:lang w:eastAsia="ko-KR"/>
              </w:rPr>
              <w:t>NOTE 5:</w:t>
            </w:r>
            <w:r>
              <w:rPr>
                <w:lang w:eastAsia="ko-KR"/>
              </w:rPr>
              <w:tab/>
              <w:t>Maximum Latency, Maximum Response Time and Suggested number of downlink packets are defined in clause 4.15.6.3a.</w:t>
            </w:r>
          </w:p>
          <w:p w14:paraId="07EEE4B6" w14:textId="77777777" w:rsidR="00734B48" w:rsidRDefault="00734B48" w:rsidP="00267B9E">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3B48784E" w14:textId="77777777" w:rsidR="00734B48" w:rsidRDefault="00734B48" w:rsidP="00267B9E">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72C8E199" w14:textId="76B3A0B0" w:rsidR="00734B48" w:rsidRPr="00140E21" w:rsidRDefault="00734B48" w:rsidP="00267B9E">
            <w:pPr>
              <w:pStyle w:val="TAN"/>
              <w:rPr>
                <w:lang w:eastAsia="ko-KR"/>
              </w:rPr>
            </w:pPr>
            <w:ins w:id="14" w:author="OPPO" w:date="2021-05-03T03:04:00Z">
              <w:r w:rsidRPr="00525301">
                <w:rPr>
                  <w:rFonts w:ascii="Times New Roman" w:hAnsi="Times New Roman"/>
                  <w:color w:val="0070C0"/>
                  <w:sz w:val="20"/>
                  <w:lang w:eastAsia="ko-KR"/>
                </w:rPr>
                <w:t xml:space="preserve">NOTE x: The subscription changes and authentication status changes that prevent the UE to access and/or to operate the target service are: change to the UE’s Aerial Subscription, change to the S-NSSAI which is no longer part of the “Allowed NSSAI” for the network slice that serves the UE’s related service,  change to the NSSAA authentication status of the S-NSSAI (e.g. reauthentication failure) that serves  the UE’s related service, NSSAA revocation on the S-NSSAI of the network slice that serves the UE’s related service etc..  </w:t>
              </w:r>
            </w:ins>
          </w:p>
        </w:tc>
      </w:tr>
    </w:tbl>
    <w:p w14:paraId="7A98AF8C" w14:textId="77E99DF6" w:rsidR="002B2BDF" w:rsidRDefault="002B2BDF" w:rsidP="002B2BDF">
      <w:pPr>
        <w:rPr>
          <w:rFonts w:eastAsia="DengXi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4768" w:rsidRPr="00D87D5B" w14:paraId="223278AC" w14:textId="77777777" w:rsidTr="00E411B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E4B64D" w14:textId="46D0E11C" w:rsidR="009D4768" w:rsidRPr="00D87D5B" w:rsidRDefault="002625E7" w:rsidP="00E411B8">
            <w:pPr>
              <w:jc w:val="center"/>
              <w:rPr>
                <w:rFonts w:ascii="Arial" w:hAnsi="Arial" w:cs="Arial"/>
                <w:b/>
                <w:bCs/>
                <w:sz w:val="28"/>
                <w:szCs w:val="28"/>
                <w:lang w:val="en-US"/>
              </w:rPr>
            </w:pPr>
            <w:bookmarkStart w:id="15" w:name="_Hlk68253404"/>
            <w:r>
              <w:rPr>
                <w:rFonts w:ascii="Arial" w:hAnsi="Arial" w:cs="Arial"/>
                <w:b/>
                <w:bCs/>
                <w:sz w:val="28"/>
                <w:szCs w:val="28"/>
                <w:lang w:val="en-US"/>
              </w:rPr>
              <w:t>Second</w:t>
            </w:r>
            <w:r w:rsidR="009D4768">
              <w:rPr>
                <w:rFonts w:ascii="Arial" w:hAnsi="Arial" w:cs="Arial"/>
                <w:b/>
                <w:bCs/>
                <w:sz w:val="28"/>
                <w:szCs w:val="28"/>
                <w:lang w:val="en-US"/>
              </w:rPr>
              <w:t xml:space="preserve"> </w:t>
            </w:r>
            <w:r w:rsidR="009D4768" w:rsidRPr="00D87D5B">
              <w:rPr>
                <w:rFonts w:ascii="Arial" w:hAnsi="Arial" w:cs="Arial"/>
                <w:b/>
                <w:bCs/>
                <w:sz w:val="28"/>
                <w:szCs w:val="28"/>
                <w:lang w:val="en-US"/>
              </w:rPr>
              <w:t>change</w:t>
            </w:r>
          </w:p>
        </w:tc>
      </w:tr>
    </w:tbl>
    <w:bookmarkEnd w:id="15"/>
    <w:p w14:paraId="6C515A82" w14:textId="77777777" w:rsidR="00734B48" w:rsidRPr="00140E21" w:rsidRDefault="00E411B8" w:rsidP="00734B48">
      <w:pPr>
        <w:pStyle w:val="Heading4"/>
      </w:pPr>
      <w:r w:rsidRPr="00E411B8">
        <w:rPr>
          <w:rFonts w:eastAsia="DengXian"/>
          <w:lang w:eastAsia="zh-CN"/>
        </w:rPr>
        <w:t xml:space="preserve"> </w:t>
      </w:r>
      <w:bookmarkStart w:id="16" w:name="_Toc20204397"/>
      <w:bookmarkStart w:id="17" w:name="_Toc27895096"/>
      <w:bookmarkStart w:id="18" w:name="_Toc36192189"/>
      <w:bookmarkStart w:id="19" w:name="_Toc45193302"/>
      <w:bookmarkStart w:id="20" w:name="_Toc47592934"/>
      <w:bookmarkStart w:id="21" w:name="_Toc51835021"/>
      <w:bookmarkStart w:id="22" w:name="_Toc68062232"/>
      <w:r w:rsidR="00734B48" w:rsidRPr="00140E21">
        <w:t>5.2.2.1</w:t>
      </w:r>
      <w:r w:rsidR="00734B48" w:rsidRPr="00140E21">
        <w:tab/>
        <w:t>General</w:t>
      </w:r>
      <w:bookmarkEnd w:id="16"/>
      <w:bookmarkEnd w:id="17"/>
      <w:bookmarkEnd w:id="18"/>
      <w:bookmarkEnd w:id="19"/>
      <w:bookmarkEnd w:id="20"/>
      <w:bookmarkEnd w:id="21"/>
      <w:bookmarkEnd w:id="22"/>
    </w:p>
    <w:p w14:paraId="080A189A" w14:textId="77777777" w:rsidR="00734B48" w:rsidRPr="00140E21" w:rsidRDefault="00734B48" w:rsidP="00734B48">
      <w:r w:rsidRPr="00140E21">
        <w:t>The following table shows the AMF Services and AMF Service Operations.</w:t>
      </w:r>
    </w:p>
    <w:p w14:paraId="065E8AAA" w14:textId="77777777" w:rsidR="00734B48" w:rsidRPr="00140E21" w:rsidRDefault="00734B48" w:rsidP="00734B48">
      <w:pPr>
        <w:pStyle w:val="TH"/>
      </w:pPr>
      <w:r w:rsidRPr="00140E21">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734B48" w:rsidRPr="00140E21" w14:paraId="7726213C" w14:textId="77777777" w:rsidTr="00267B9E">
        <w:tc>
          <w:tcPr>
            <w:tcW w:w="2093" w:type="dxa"/>
            <w:tcBorders>
              <w:bottom w:val="single" w:sz="4" w:space="0" w:color="auto"/>
            </w:tcBorders>
          </w:tcPr>
          <w:p w14:paraId="73FA5081" w14:textId="77777777" w:rsidR="00734B48" w:rsidRPr="00140E21" w:rsidRDefault="00734B48" w:rsidP="00267B9E">
            <w:pPr>
              <w:pStyle w:val="TAH"/>
              <w:rPr>
                <w:rFonts w:eastAsia="SimSun"/>
                <w:lang w:eastAsia="zh-CN"/>
              </w:rPr>
            </w:pPr>
            <w:r w:rsidRPr="00140E21">
              <w:rPr>
                <w:rFonts w:eastAsia="SimSun"/>
                <w:lang w:eastAsia="zh-CN"/>
              </w:rPr>
              <w:t>Service Name</w:t>
            </w:r>
          </w:p>
        </w:tc>
        <w:tc>
          <w:tcPr>
            <w:tcW w:w="2835" w:type="dxa"/>
          </w:tcPr>
          <w:p w14:paraId="64EF6045" w14:textId="77777777" w:rsidR="00734B48" w:rsidRPr="00140E21" w:rsidRDefault="00734B48" w:rsidP="00267B9E">
            <w:pPr>
              <w:pStyle w:val="TAH"/>
              <w:rPr>
                <w:rFonts w:eastAsia="SimSun"/>
                <w:lang w:eastAsia="zh-CN"/>
              </w:rPr>
            </w:pPr>
            <w:r w:rsidRPr="00140E21">
              <w:rPr>
                <w:rFonts w:eastAsia="SimSun"/>
                <w:lang w:eastAsia="zh-CN"/>
              </w:rPr>
              <w:t>Service Operations</w:t>
            </w:r>
          </w:p>
        </w:tc>
        <w:tc>
          <w:tcPr>
            <w:tcW w:w="2551" w:type="dxa"/>
          </w:tcPr>
          <w:p w14:paraId="4E4D1733" w14:textId="77777777" w:rsidR="00734B48" w:rsidRPr="00140E21" w:rsidRDefault="00734B48" w:rsidP="00267B9E">
            <w:pPr>
              <w:pStyle w:val="TAH"/>
              <w:rPr>
                <w:rFonts w:eastAsia="SimSun"/>
                <w:lang w:eastAsia="zh-CN"/>
              </w:rPr>
            </w:pPr>
            <w:r w:rsidRPr="00140E21">
              <w:rPr>
                <w:rFonts w:eastAsia="SimSun"/>
                <w:lang w:eastAsia="zh-CN"/>
              </w:rPr>
              <w:t>Operation</w:t>
            </w:r>
          </w:p>
          <w:p w14:paraId="7E7FDB16" w14:textId="77777777" w:rsidR="00734B48" w:rsidRPr="00140E21" w:rsidRDefault="00734B48" w:rsidP="00267B9E">
            <w:pPr>
              <w:pStyle w:val="TAH"/>
              <w:rPr>
                <w:rFonts w:eastAsia="SimSun"/>
                <w:lang w:eastAsia="zh-CN"/>
              </w:rPr>
            </w:pPr>
            <w:r w:rsidRPr="00140E21">
              <w:rPr>
                <w:rFonts w:eastAsia="SimSun"/>
                <w:lang w:eastAsia="zh-CN"/>
              </w:rPr>
              <w:t>Semantic</w:t>
            </w:r>
          </w:p>
        </w:tc>
        <w:tc>
          <w:tcPr>
            <w:tcW w:w="2268" w:type="dxa"/>
          </w:tcPr>
          <w:p w14:paraId="0A04D9D9" w14:textId="77777777" w:rsidR="00734B48" w:rsidRPr="00140E21" w:rsidRDefault="00734B48" w:rsidP="00267B9E">
            <w:pPr>
              <w:pStyle w:val="TAH"/>
              <w:rPr>
                <w:rFonts w:eastAsia="SimSun"/>
                <w:lang w:eastAsia="zh-CN"/>
              </w:rPr>
            </w:pPr>
            <w:r w:rsidRPr="00140E21">
              <w:rPr>
                <w:rFonts w:eastAsia="SimSun"/>
                <w:lang w:eastAsia="zh-CN"/>
              </w:rPr>
              <w:t>Known Consumer(s)</w:t>
            </w:r>
          </w:p>
        </w:tc>
      </w:tr>
      <w:tr w:rsidR="00734B48" w:rsidRPr="00140E21" w14:paraId="724FD054" w14:textId="77777777" w:rsidTr="00267B9E">
        <w:tc>
          <w:tcPr>
            <w:tcW w:w="2093" w:type="dxa"/>
            <w:tcBorders>
              <w:bottom w:val="nil"/>
            </w:tcBorders>
          </w:tcPr>
          <w:p w14:paraId="0CD5FEF9" w14:textId="77777777" w:rsidR="00734B48" w:rsidRPr="00140E21" w:rsidRDefault="00734B48" w:rsidP="00267B9E">
            <w:pPr>
              <w:pStyle w:val="TAL"/>
              <w:rPr>
                <w:rFonts w:eastAsia="SimSun"/>
                <w:lang w:eastAsia="zh-CN"/>
              </w:rPr>
            </w:pPr>
            <w:r w:rsidRPr="00140E21">
              <w:rPr>
                <w:rFonts w:eastAsia="SimSun"/>
                <w:lang w:eastAsia="zh-CN"/>
              </w:rPr>
              <w:t>Namf_Communication</w:t>
            </w:r>
          </w:p>
        </w:tc>
        <w:tc>
          <w:tcPr>
            <w:tcW w:w="2835" w:type="dxa"/>
          </w:tcPr>
          <w:p w14:paraId="08A359D2" w14:textId="77777777" w:rsidR="00734B48" w:rsidRPr="00140E21" w:rsidRDefault="00734B48" w:rsidP="00267B9E">
            <w:pPr>
              <w:pStyle w:val="TAL"/>
              <w:rPr>
                <w:rFonts w:eastAsia="SimSun"/>
                <w:lang w:eastAsia="zh-CN"/>
              </w:rPr>
            </w:pPr>
            <w:r w:rsidRPr="00140E21">
              <w:rPr>
                <w:rFonts w:eastAsia="SimSun"/>
                <w:lang w:eastAsia="zh-CN"/>
              </w:rPr>
              <w:t>UEContextTransfer</w:t>
            </w:r>
          </w:p>
        </w:tc>
        <w:tc>
          <w:tcPr>
            <w:tcW w:w="2551" w:type="dxa"/>
          </w:tcPr>
          <w:p w14:paraId="7DB98C13" w14:textId="77777777" w:rsidR="00734B48" w:rsidRPr="00140E21" w:rsidRDefault="00734B48" w:rsidP="00267B9E">
            <w:pPr>
              <w:pStyle w:val="TAL"/>
              <w:rPr>
                <w:rFonts w:eastAsia="SimSun"/>
                <w:lang w:eastAsia="zh-CN"/>
              </w:rPr>
            </w:pPr>
            <w:r w:rsidRPr="00140E21">
              <w:rPr>
                <w:rFonts w:eastAsia="SimSun"/>
                <w:lang w:eastAsia="zh-CN"/>
              </w:rPr>
              <w:t>Request/ Response</w:t>
            </w:r>
          </w:p>
        </w:tc>
        <w:tc>
          <w:tcPr>
            <w:tcW w:w="2268" w:type="dxa"/>
          </w:tcPr>
          <w:p w14:paraId="523FBD59" w14:textId="77777777" w:rsidR="00734B48" w:rsidRPr="00140E21" w:rsidRDefault="00734B48" w:rsidP="00267B9E">
            <w:pPr>
              <w:pStyle w:val="TAL"/>
              <w:rPr>
                <w:rFonts w:eastAsia="SimSun"/>
                <w:lang w:eastAsia="zh-CN"/>
              </w:rPr>
            </w:pPr>
            <w:r w:rsidRPr="00140E21">
              <w:rPr>
                <w:rFonts w:eastAsia="SimSun"/>
                <w:lang w:eastAsia="zh-CN"/>
              </w:rPr>
              <w:t>Peer AMF</w:t>
            </w:r>
          </w:p>
        </w:tc>
      </w:tr>
      <w:tr w:rsidR="00734B48" w:rsidRPr="00140E21" w14:paraId="2BCFE5D2" w14:textId="77777777" w:rsidTr="00267B9E">
        <w:tc>
          <w:tcPr>
            <w:tcW w:w="2093" w:type="dxa"/>
            <w:tcBorders>
              <w:top w:val="nil"/>
              <w:bottom w:val="nil"/>
            </w:tcBorders>
          </w:tcPr>
          <w:p w14:paraId="7AF80DEA" w14:textId="77777777" w:rsidR="00734B48" w:rsidRPr="00140E21" w:rsidRDefault="00734B48" w:rsidP="00267B9E">
            <w:pPr>
              <w:pStyle w:val="TAL"/>
              <w:rPr>
                <w:rFonts w:eastAsia="SimSun"/>
                <w:lang w:eastAsia="zh-CN"/>
              </w:rPr>
            </w:pPr>
          </w:p>
        </w:tc>
        <w:tc>
          <w:tcPr>
            <w:tcW w:w="2835" w:type="dxa"/>
          </w:tcPr>
          <w:p w14:paraId="193ABD53" w14:textId="77777777" w:rsidR="00734B48" w:rsidRPr="00140E21" w:rsidRDefault="00734B48" w:rsidP="00267B9E">
            <w:pPr>
              <w:pStyle w:val="TAL"/>
              <w:rPr>
                <w:rFonts w:eastAsia="SimSun"/>
                <w:lang w:eastAsia="zh-CN"/>
              </w:rPr>
            </w:pPr>
            <w:r w:rsidRPr="00140E21">
              <w:rPr>
                <w:rFonts w:eastAsia="SimSun"/>
                <w:lang w:eastAsia="zh-CN"/>
              </w:rPr>
              <w:t>CreateUEContext</w:t>
            </w:r>
          </w:p>
        </w:tc>
        <w:tc>
          <w:tcPr>
            <w:tcW w:w="2551" w:type="dxa"/>
            <w:tcBorders>
              <w:bottom w:val="single" w:sz="4" w:space="0" w:color="auto"/>
            </w:tcBorders>
          </w:tcPr>
          <w:p w14:paraId="7D7DE19B" w14:textId="77777777" w:rsidR="00734B48" w:rsidRPr="00140E21" w:rsidRDefault="00734B48" w:rsidP="00267B9E">
            <w:pPr>
              <w:pStyle w:val="TAL"/>
              <w:rPr>
                <w:rFonts w:eastAsia="SimSun"/>
                <w:lang w:eastAsia="zh-CN"/>
              </w:rPr>
            </w:pPr>
            <w:r w:rsidRPr="00140E21">
              <w:rPr>
                <w:rFonts w:eastAsia="SimSun"/>
                <w:lang w:eastAsia="zh-CN"/>
              </w:rPr>
              <w:t>Request/ Response</w:t>
            </w:r>
          </w:p>
        </w:tc>
        <w:tc>
          <w:tcPr>
            <w:tcW w:w="2268" w:type="dxa"/>
          </w:tcPr>
          <w:p w14:paraId="6144E9F2" w14:textId="77777777" w:rsidR="00734B48" w:rsidRPr="00140E21" w:rsidRDefault="00734B48" w:rsidP="00267B9E">
            <w:pPr>
              <w:pStyle w:val="TAL"/>
              <w:rPr>
                <w:rFonts w:eastAsia="SimSun"/>
                <w:lang w:eastAsia="zh-CN"/>
              </w:rPr>
            </w:pPr>
            <w:r w:rsidRPr="00140E21">
              <w:rPr>
                <w:rFonts w:eastAsia="SimSun"/>
                <w:lang w:eastAsia="zh-CN"/>
              </w:rPr>
              <w:t>Peer AMF</w:t>
            </w:r>
          </w:p>
        </w:tc>
      </w:tr>
      <w:tr w:rsidR="00734B48" w:rsidRPr="00140E21" w14:paraId="3AD94DE5" w14:textId="77777777" w:rsidTr="00267B9E">
        <w:tc>
          <w:tcPr>
            <w:tcW w:w="2093" w:type="dxa"/>
            <w:tcBorders>
              <w:top w:val="nil"/>
              <w:bottom w:val="nil"/>
            </w:tcBorders>
          </w:tcPr>
          <w:p w14:paraId="61B07B42" w14:textId="77777777" w:rsidR="00734B48" w:rsidRPr="00140E21" w:rsidRDefault="00734B48" w:rsidP="00267B9E">
            <w:pPr>
              <w:pStyle w:val="TAL"/>
              <w:rPr>
                <w:rFonts w:eastAsia="SimSun"/>
                <w:lang w:eastAsia="zh-CN"/>
              </w:rPr>
            </w:pPr>
          </w:p>
        </w:tc>
        <w:tc>
          <w:tcPr>
            <w:tcW w:w="2835" w:type="dxa"/>
          </w:tcPr>
          <w:p w14:paraId="4A75883D" w14:textId="77777777" w:rsidR="00734B48" w:rsidRPr="00140E21" w:rsidRDefault="00734B48" w:rsidP="00267B9E">
            <w:pPr>
              <w:pStyle w:val="TAL"/>
              <w:rPr>
                <w:rFonts w:eastAsia="SimSun"/>
                <w:lang w:eastAsia="zh-CN"/>
              </w:rPr>
            </w:pPr>
            <w:r>
              <w:rPr>
                <w:rFonts w:eastAsia="SimSun"/>
                <w:lang w:eastAsia="zh-CN"/>
              </w:rPr>
              <w:t>RelocateUEContext</w:t>
            </w:r>
          </w:p>
        </w:tc>
        <w:tc>
          <w:tcPr>
            <w:tcW w:w="2551" w:type="dxa"/>
            <w:tcBorders>
              <w:bottom w:val="single" w:sz="4" w:space="0" w:color="auto"/>
            </w:tcBorders>
          </w:tcPr>
          <w:p w14:paraId="19F87044" w14:textId="77777777" w:rsidR="00734B48" w:rsidRPr="00140E21" w:rsidRDefault="00734B48" w:rsidP="00267B9E">
            <w:pPr>
              <w:pStyle w:val="TAL"/>
              <w:rPr>
                <w:rFonts w:eastAsia="SimSun"/>
                <w:lang w:eastAsia="zh-CN"/>
              </w:rPr>
            </w:pPr>
            <w:r>
              <w:rPr>
                <w:rFonts w:eastAsia="SimSun"/>
                <w:lang w:eastAsia="zh-CN"/>
              </w:rPr>
              <w:t>Request/ Response</w:t>
            </w:r>
          </w:p>
        </w:tc>
        <w:tc>
          <w:tcPr>
            <w:tcW w:w="2268" w:type="dxa"/>
          </w:tcPr>
          <w:p w14:paraId="6AF7ADF4" w14:textId="77777777" w:rsidR="00734B48" w:rsidRPr="00140E21" w:rsidRDefault="00734B48" w:rsidP="00267B9E">
            <w:pPr>
              <w:pStyle w:val="TAL"/>
              <w:rPr>
                <w:rFonts w:eastAsia="SimSun"/>
                <w:lang w:eastAsia="zh-CN"/>
              </w:rPr>
            </w:pPr>
            <w:r>
              <w:rPr>
                <w:rFonts w:eastAsia="SimSun"/>
                <w:lang w:eastAsia="zh-CN"/>
              </w:rPr>
              <w:t>Peer AMF</w:t>
            </w:r>
          </w:p>
        </w:tc>
      </w:tr>
      <w:tr w:rsidR="00734B48" w:rsidRPr="00140E21" w14:paraId="5B6FC49C" w14:textId="77777777" w:rsidTr="00267B9E">
        <w:tc>
          <w:tcPr>
            <w:tcW w:w="2093" w:type="dxa"/>
            <w:tcBorders>
              <w:top w:val="nil"/>
              <w:bottom w:val="nil"/>
            </w:tcBorders>
          </w:tcPr>
          <w:p w14:paraId="3D8E2588" w14:textId="77777777" w:rsidR="00734B48" w:rsidRPr="00140E21" w:rsidRDefault="00734B48" w:rsidP="00267B9E">
            <w:pPr>
              <w:pStyle w:val="TAL"/>
              <w:rPr>
                <w:rFonts w:eastAsia="SimSun"/>
                <w:lang w:eastAsia="zh-CN"/>
              </w:rPr>
            </w:pPr>
          </w:p>
        </w:tc>
        <w:tc>
          <w:tcPr>
            <w:tcW w:w="2835" w:type="dxa"/>
          </w:tcPr>
          <w:p w14:paraId="114295FF" w14:textId="77777777" w:rsidR="00734B48" w:rsidRPr="00140E21" w:rsidRDefault="00734B48" w:rsidP="00267B9E">
            <w:pPr>
              <w:pStyle w:val="TAL"/>
              <w:rPr>
                <w:rFonts w:eastAsia="SimSun"/>
                <w:lang w:eastAsia="zh-CN"/>
              </w:rPr>
            </w:pPr>
            <w:r w:rsidRPr="00140E21">
              <w:rPr>
                <w:rFonts w:eastAsia="SimSun"/>
                <w:lang w:eastAsia="zh-CN"/>
              </w:rPr>
              <w:t>ReleaseUEContext</w:t>
            </w:r>
          </w:p>
        </w:tc>
        <w:tc>
          <w:tcPr>
            <w:tcW w:w="2551" w:type="dxa"/>
            <w:tcBorders>
              <w:bottom w:val="single" w:sz="4" w:space="0" w:color="auto"/>
            </w:tcBorders>
          </w:tcPr>
          <w:p w14:paraId="428104F8" w14:textId="77777777" w:rsidR="00734B48" w:rsidRPr="00140E21" w:rsidRDefault="00734B48" w:rsidP="00267B9E">
            <w:pPr>
              <w:pStyle w:val="TAL"/>
              <w:rPr>
                <w:rFonts w:eastAsia="SimSun"/>
                <w:lang w:eastAsia="zh-CN"/>
              </w:rPr>
            </w:pPr>
            <w:r w:rsidRPr="00140E21">
              <w:rPr>
                <w:rFonts w:eastAsia="SimSun"/>
                <w:lang w:eastAsia="zh-CN"/>
              </w:rPr>
              <w:t>Request/ Response</w:t>
            </w:r>
          </w:p>
        </w:tc>
        <w:tc>
          <w:tcPr>
            <w:tcW w:w="2268" w:type="dxa"/>
          </w:tcPr>
          <w:p w14:paraId="6AA873CF" w14:textId="77777777" w:rsidR="00734B48" w:rsidRPr="00140E21" w:rsidRDefault="00734B48" w:rsidP="00267B9E">
            <w:pPr>
              <w:pStyle w:val="TAL"/>
              <w:rPr>
                <w:rFonts w:eastAsia="SimSun"/>
                <w:lang w:eastAsia="zh-CN"/>
              </w:rPr>
            </w:pPr>
            <w:r w:rsidRPr="00140E21">
              <w:rPr>
                <w:rFonts w:eastAsia="SimSun"/>
                <w:lang w:eastAsia="zh-CN"/>
              </w:rPr>
              <w:t>Peer AMF</w:t>
            </w:r>
          </w:p>
        </w:tc>
      </w:tr>
      <w:tr w:rsidR="00734B48" w:rsidRPr="00140E21" w14:paraId="496EA62A" w14:textId="77777777" w:rsidTr="00267B9E">
        <w:tc>
          <w:tcPr>
            <w:tcW w:w="2093" w:type="dxa"/>
            <w:tcBorders>
              <w:top w:val="nil"/>
              <w:bottom w:val="nil"/>
            </w:tcBorders>
          </w:tcPr>
          <w:p w14:paraId="69D66A8A" w14:textId="77777777" w:rsidR="00734B48" w:rsidRPr="00140E21" w:rsidRDefault="00734B48" w:rsidP="00267B9E">
            <w:pPr>
              <w:pStyle w:val="TAL"/>
              <w:rPr>
                <w:rFonts w:eastAsia="SimSun"/>
                <w:lang w:eastAsia="zh-CN"/>
              </w:rPr>
            </w:pPr>
          </w:p>
        </w:tc>
        <w:tc>
          <w:tcPr>
            <w:tcW w:w="2835" w:type="dxa"/>
          </w:tcPr>
          <w:p w14:paraId="61C2101D" w14:textId="77777777" w:rsidR="00734B48" w:rsidRPr="00140E21" w:rsidRDefault="00734B48" w:rsidP="00267B9E">
            <w:pPr>
              <w:pStyle w:val="TAL"/>
              <w:rPr>
                <w:rFonts w:eastAsia="SimSun"/>
                <w:lang w:eastAsia="zh-CN"/>
              </w:rPr>
            </w:pPr>
            <w:r w:rsidRPr="00140E21">
              <w:rPr>
                <w:rFonts w:eastAsia="SimSun"/>
                <w:lang w:eastAsia="zh-CN"/>
              </w:rPr>
              <w:t>Registration</w:t>
            </w:r>
            <w:r>
              <w:rPr>
                <w:rFonts w:eastAsia="SimSun"/>
                <w:lang w:eastAsia="zh-CN"/>
              </w:rPr>
              <w:t>StatusUpdate</w:t>
            </w:r>
          </w:p>
        </w:tc>
        <w:tc>
          <w:tcPr>
            <w:tcW w:w="2551" w:type="dxa"/>
            <w:tcBorders>
              <w:bottom w:val="single" w:sz="4" w:space="0" w:color="auto"/>
            </w:tcBorders>
          </w:tcPr>
          <w:p w14:paraId="6CF11C86" w14:textId="77777777" w:rsidR="00734B48" w:rsidRPr="00140E21" w:rsidRDefault="00734B48" w:rsidP="00267B9E">
            <w:pPr>
              <w:pStyle w:val="TAL"/>
              <w:rPr>
                <w:rFonts w:eastAsia="SimSun"/>
                <w:lang w:eastAsia="zh-CN"/>
              </w:rPr>
            </w:pPr>
            <w:r w:rsidRPr="00140E21">
              <w:rPr>
                <w:rFonts w:eastAsia="SimSun"/>
                <w:lang w:eastAsia="zh-CN"/>
              </w:rPr>
              <w:t>Request/ Response</w:t>
            </w:r>
          </w:p>
        </w:tc>
        <w:tc>
          <w:tcPr>
            <w:tcW w:w="2268" w:type="dxa"/>
          </w:tcPr>
          <w:p w14:paraId="78E02169" w14:textId="77777777" w:rsidR="00734B48" w:rsidRPr="00140E21" w:rsidRDefault="00734B48" w:rsidP="00267B9E">
            <w:pPr>
              <w:pStyle w:val="TAL"/>
              <w:rPr>
                <w:rFonts w:eastAsia="SimSun"/>
                <w:lang w:eastAsia="zh-CN"/>
              </w:rPr>
            </w:pPr>
            <w:r w:rsidRPr="00140E21">
              <w:rPr>
                <w:rFonts w:eastAsia="SimSun"/>
                <w:lang w:eastAsia="zh-CN"/>
              </w:rPr>
              <w:t>Peer AMF</w:t>
            </w:r>
          </w:p>
        </w:tc>
      </w:tr>
      <w:tr w:rsidR="00734B48" w:rsidRPr="00140E21" w14:paraId="5CD9B797" w14:textId="77777777" w:rsidTr="00267B9E">
        <w:tc>
          <w:tcPr>
            <w:tcW w:w="2093" w:type="dxa"/>
            <w:tcBorders>
              <w:top w:val="nil"/>
              <w:bottom w:val="nil"/>
            </w:tcBorders>
          </w:tcPr>
          <w:p w14:paraId="34E97E30" w14:textId="77777777" w:rsidR="00734B48" w:rsidRPr="00140E21" w:rsidRDefault="00734B48" w:rsidP="00267B9E">
            <w:pPr>
              <w:pStyle w:val="TAL"/>
              <w:rPr>
                <w:rFonts w:eastAsia="SimSun"/>
                <w:lang w:eastAsia="zh-CN"/>
              </w:rPr>
            </w:pPr>
          </w:p>
        </w:tc>
        <w:tc>
          <w:tcPr>
            <w:tcW w:w="2835" w:type="dxa"/>
          </w:tcPr>
          <w:p w14:paraId="7C9AC49C" w14:textId="77777777" w:rsidR="00734B48" w:rsidRPr="00140E21" w:rsidRDefault="00734B48" w:rsidP="00267B9E">
            <w:pPr>
              <w:pStyle w:val="TAL"/>
              <w:rPr>
                <w:rFonts w:eastAsia="SimSun"/>
                <w:lang w:eastAsia="zh-CN"/>
              </w:rPr>
            </w:pPr>
            <w:r w:rsidRPr="00140E21">
              <w:rPr>
                <w:rFonts w:eastAsia="SimSun"/>
                <w:lang w:eastAsia="zh-CN"/>
              </w:rPr>
              <w:t>N1MessageNotify</w:t>
            </w:r>
          </w:p>
        </w:tc>
        <w:tc>
          <w:tcPr>
            <w:tcW w:w="2551" w:type="dxa"/>
            <w:tcBorders>
              <w:bottom w:val="nil"/>
            </w:tcBorders>
          </w:tcPr>
          <w:p w14:paraId="58759852" w14:textId="77777777" w:rsidR="00734B48" w:rsidRPr="00140E21" w:rsidRDefault="00734B48" w:rsidP="00267B9E">
            <w:pPr>
              <w:pStyle w:val="TAL"/>
              <w:rPr>
                <w:rFonts w:eastAsia="SimSun"/>
                <w:lang w:eastAsia="zh-CN"/>
              </w:rPr>
            </w:pPr>
            <w:r w:rsidRPr="00140E21">
              <w:rPr>
                <w:rFonts w:eastAsia="SimSun"/>
                <w:lang w:eastAsia="zh-CN"/>
              </w:rPr>
              <w:t>Subscribe / Notify</w:t>
            </w:r>
          </w:p>
        </w:tc>
        <w:tc>
          <w:tcPr>
            <w:tcW w:w="2268" w:type="dxa"/>
          </w:tcPr>
          <w:p w14:paraId="3261612D" w14:textId="77777777" w:rsidR="00734B48" w:rsidRPr="00140E21" w:rsidRDefault="00734B48" w:rsidP="00267B9E">
            <w:pPr>
              <w:pStyle w:val="TAL"/>
              <w:rPr>
                <w:rFonts w:eastAsia="SimSun"/>
                <w:lang w:eastAsia="zh-CN"/>
              </w:rPr>
            </w:pPr>
            <w:r w:rsidRPr="00140E21">
              <w:rPr>
                <w:rFonts w:eastAsia="SimSun"/>
                <w:lang w:eastAsia="zh-CN"/>
              </w:rPr>
              <w:t>PCF, LMF, Peer AMF</w:t>
            </w:r>
          </w:p>
        </w:tc>
      </w:tr>
      <w:tr w:rsidR="00734B48" w:rsidRPr="00140E21" w14:paraId="2C6C5666" w14:textId="77777777" w:rsidTr="00267B9E">
        <w:tc>
          <w:tcPr>
            <w:tcW w:w="2093" w:type="dxa"/>
            <w:tcBorders>
              <w:top w:val="nil"/>
              <w:bottom w:val="nil"/>
            </w:tcBorders>
          </w:tcPr>
          <w:p w14:paraId="2764F732" w14:textId="77777777" w:rsidR="00734B48" w:rsidRPr="00140E21" w:rsidRDefault="00734B48" w:rsidP="00267B9E">
            <w:pPr>
              <w:pStyle w:val="TAL"/>
              <w:rPr>
                <w:rFonts w:eastAsia="SimSun"/>
                <w:lang w:eastAsia="zh-CN"/>
              </w:rPr>
            </w:pPr>
          </w:p>
        </w:tc>
        <w:tc>
          <w:tcPr>
            <w:tcW w:w="2835" w:type="dxa"/>
          </w:tcPr>
          <w:p w14:paraId="676BFCBF" w14:textId="77777777" w:rsidR="00734B48" w:rsidRPr="00140E21" w:rsidRDefault="00734B48" w:rsidP="00267B9E">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MessageSubscribe</w:t>
            </w:r>
          </w:p>
        </w:tc>
        <w:tc>
          <w:tcPr>
            <w:tcW w:w="2551" w:type="dxa"/>
            <w:tcBorders>
              <w:top w:val="nil"/>
              <w:bottom w:val="nil"/>
            </w:tcBorders>
          </w:tcPr>
          <w:p w14:paraId="34CC2572" w14:textId="77777777" w:rsidR="00734B48" w:rsidRPr="00140E21" w:rsidRDefault="00734B48" w:rsidP="00267B9E">
            <w:pPr>
              <w:pStyle w:val="TAL"/>
              <w:rPr>
                <w:rFonts w:eastAsia="SimSun"/>
                <w:lang w:eastAsia="zh-CN"/>
              </w:rPr>
            </w:pPr>
          </w:p>
        </w:tc>
        <w:tc>
          <w:tcPr>
            <w:tcW w:w="2268" w:type="dxa"/>
          </w:tcPr>
          <w:p w14:paraId="16C55C23" w14:textId="77777777" w:rsidR="00734B48" w:rsidRPr="00140E21" w:rsidRDefault="00734B48" w:rsidP="00267B9E">
            <w:pPr>
              <w:pStyle w:val="TAL"/>
              <w:rPr>
                <w:rFonts w:eastAsia="SimSun"/>
                <w:lang w:eastAsia="zh-CN"/>
              </w:rPr>
            </w:pPr>
            <w:r w:rsidRPr="00140E21">
              <w:rPr>
                <w:rFonts w:eastAsia="SimSun"/>
                <w:lang w:eastAsia="zh-CN"/>
              </w:rPr>
              <w:t>PCF</w:t>
            </w:r>
          </w:p>
        </w:tc>
      </w:tr>
      <w:tr w:rsidR="00734B48" w:rsidRPr="00140E21" w14:paraId="1F9DF62D" w14:textId="77777777" w:rsidTr="00267B9E">
        <w:tc>
          <w:tcPr>
            <w:tcW w:w="2093" w:type="dxa"/>
            <w:tcBorders>
              <w:top w:val="nil"/>
              <w:bottom w:val="nil"/>
            </w:tcBorders>
          </w:tcPr>
          <w:p w14:paraId="533B5CEC" w14:textId="77777777" w:rsidR="00734B48" w:rsidRPr="00140E21" w:rsidRDefault="00734B48" w:rsidP="00267B9E">
            <w:pPr>
              <w:pStyle w:val="TAL"/>
              <w:rPr>
                <w:rFonts w:eastAsia="SimSun"/>
                <w:lang w:eastAsia="zh-CN"/>
              </w:rPr>
            </w:pPr>
          </w:p>
        </w:tc>
        <w:tc>
          <w:tcPr>
            <w:tcW w:w="2835" w:type="dxa"/>
          </w:tcPr>
          <w:p w14:paraId="2768A9B8" w14:textId="77777777" w:rsidR="00734B48" w:rsidRPr="00140E21" w:rsidRDefault="00734B48" w:rsidP="00267B9E">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MessageUnSubscribe</w:t>
            </w:r>
          </w:p>
        </w:tc>
        <w:tc>
          <w:tcPr>
            <w:tcW w:w="2551" w:type="dxa"/>
            <w:tcBorders>
              <w:top w:val="nil"/>
            </w:tcBorders>
          </w:tcPr>
          <w:p w14:paraId="7543C577" w14:textId="77777777" w:rsidR="00734B48" w:rsidRPr="00140E21" w:rsidRDefault="00734B48" w:rsidP="00267B9E">
            <w:pPr>
              <w:pStyle w:val="TAL"/>
              <w:rPr>
                <w:rFonts w:eastAsia="SimSun"/>
                <w:lang w:eastAsia="zh-CN"/>
              </w:rPr>
            </w:pPr>
          </w:p>
        </w:tc>
        <w:tc>
          <w:tcPr>
            <w:tcW w:w="2268" w:type="dxa"/>
          </w:tcPr>
          <w:p w14:paraId="43FB6D54" w14:textId="77777777" w:rsidR="00734B48" w:rsidRPr="00140E21" w:rsidRDefault="00734B48" w:rsidP="00267B9E">
            <w:pPr>
              <w:pStyle w:val="TAL"/>
              <w:rPr>
                <w:rFonts w:eastAsia="SimSun"/>
                <w:lang w:eastAsia="zh-CN"/>
              </w:rPr>
            </w:pPr>
            <w:r w:rsidRPr="00140E21">
              <w:rPr>
                <w:rFonts w:eastAsia="SimSun"/>
                <w:lang w:eastAsia="zh-CN"/>
              </w:rPr>
              <w:t>PCF</w:t>
            </w:r>
          </w:p>
        </w:tc>
      </w:tr>
      <w:tr w:rsidR="00734B48" w:rsidRPr="00140E21" w14:paraId="42208A34" w14:textId="77777777" w:rsidTr="00267B9E">
        <w:tc>
          <w:tcPr>
            <w:tcW w:w="2093" w:type="dxa"/>
            <w:tcBorders>
              <w:top w:val="nil"/>
              <w:bottom w:val="nil"/>
            </w:tcBorders>
          </w:tcPr>
          <w:p w14:paraId="09F9DAD7" w14:textId="77777777" w:rsidR="00734B48" w:rsidRPr="00140E21" w:rsidRDefault="00734B48" w:rsidP="00267B9E">
            <w:pPr>
              <w:pStyle w:val="TAL"/>
              <w:rPr>
                <w:rFonts w:eastAsia="SimSun"/>
                <w:lang w:eastAsia="zh-CN"/>
              </w:rPr>
            </w:pPr>
          </w:p>
        </w:tc>
        <w:tc>
          <w:tcPr>
            <w:tcW w:w="2835" w:type="dxa"/>
          </w:tcPr>
          <w:p w14:paraId="514D3050" w14:textId="77777777" w:rsidR="00734B48" w:rsidRPr="00140E21" w:rsidRDefault="00734B48" w:rsidP="00267B9E">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19434E79" w14:textId="77777777" w:rsidR="00734B48" w:rsidRPr="00140E21" w:rsidRDefault="00734B48" w:rsidP="00267B9E">
            <w:pPr>
              <w:pStyle w:val="TAL"/>
              <w:rPr>
                <w:rFonts w:eastAsia="SimSun"/>
                <w:lang w:eastAsia="zh-CN"/>
              </w:rPr>
            </w:pPr>
            <w:r w:rsidRPr="00140E21">
              <w:rPr>
                <w:rFonts w:eastAsia="SimSun"/>
                <w:lang w:eastAsia="zh-CN"/>
              </w:rPr>
              <w:t>Request/ Response</w:t>
            </w:r>
          </w:p>
        </w:tc>
        <w:tc>
          <w:tcPr>
            <w:tcW w:w="2268" w:type="dxa"/>
          </w:tcPr>
          <w:p w14:paraId="46263087" w14:textId="77777777" w:rsidR="00734B48" w:rsidRPr="00140E21" w:rsidRDefault="00734B48" w:rsidP="00267B9E">
            <w:pPr>
              <w:pStyle w:val="TAL"/>
              <w:rPr>
                <w:rFonts w:eastAsia="SimSun"/>
                <w:lang w:eastAsia="zh-CN"/>
              </w:rPr>
            </w:pPr>
            <w:r w:rsidRPr="00140E21">
              <w:rPr>
                <w:rFonts w:eastAsia="SimSun"/>
                <w:lang w:eastAsia="zh-CN"/>
              </w:rPr>
              <w:t>SMF, SMSF, PCF, LMF</w:t>
            </w:r>
          </w:p>
        </w:tc>
      </w:tr>
      <w:tr w:rsidR="00734B48" w:rsidRPr="00140E21" w14:paraId="3F058097" w14:textId="77777777" w:rsidTr="00267B9E">
        <w:tc>
          <w:tcPr>
            <w:tcW w:w="2093" w:type="dxa"/>
            <w:tcBorders>
              <w:top w:val="nil"/>
              <w:bottom w:val="nil"/>
            </w:tcBorders>
          </w:tcPr>
          <w:p w14:paraId="7562BA97" w14:textId="77777777" w:rsidR="00734B48" w:rsidRPr="00140E21" w:rsidRDefault="00734B48" w:rsidP="00267B9E">
            <w:pPr>
              <w:pStyle w:val="TAL"/>
              <w:rPr>
                <w:rFonts w:eastAsia="SimSun"/>
                <w:lang w:eastAsia="zh-CN"/>
              </w:rPr>
            </w:pPr>
          </w:p>
        </w:tc>
        <w:tc>
          <w:tcPr>
            <w:tcW w:w="2835" w:type="dxa"/>
          </w:tcPr>
          <w:p w14:paraId="679D1A8E" w14:textId="77777777" w:rsidR="00734B48" w:rsidRPr="00140E21" w:rsidRDefault="00734B48" w:rsidP="00267B9E">
            <w:pPr>
              <w:pStyle w:val="TAL"/>
              <w:rPr>
                <w:rFonts w:eastAsia="SimSun"/>
                <w:lang w:eastAsia="zh-CN"/>
              </w:rPr>
            </w:pPr>
            <w:r w:rsidRPr="00140E21">
              <w:t>N1N2TransferFailureNotification</w:t>
            </w:r>
          </w:p>
        </w:tc>
        <w:tc>
          <w:tcPr>
            <w:tcW w:w="2551" w:type="dxa"/>
            <w:tcBorders>
              <w:bottom w:val="single" w:sz="4" w:space="0" w:color="auto"/>
            </w:tcBorders>
          </w:tcPr>
          <w:p w14:paraId="1110A26A" w14:textId="77777777" w:rsidR="00734B48" w:rsidRPr="00140E21" w:rsidRDefault="00734B48" w:rsidP="00267B9E">
            <w:pPr>
              <w:pStyle w:val="TAL"/>
              <w:rPr>
                <w:rFonts w:eastAsia="SimSun"/>
                <w:lang w:eastAsia="zh-CN"/>
              </w:rPr>
            </w:pPr>
            <w:r w:rsidRPr="00140E21">
              <w:rPr>
                <w:lang w:eastAsia="zh-CN"/>
              </w:rPr>
              <w:t>Subscribe / Notify</w:t>
            </w:r>
          </w:p>
        </w:tc>
        <w:tc>
          <w:tcPr>
            <w:tcW w:w="2268" w:type="dxa"/>
          </w:tcPr>
          <w:p w14:paraId="46337467" w14:textId="77777777" w:rsidR="00734B48" w:rsidRPr="00140E21" w:rsidRDefault="00734B48" w:rsidP="00267B9E">
            <w:pPr>
              <w:pStyle w:val="TAL"/>
              <w:rPr>
                <w:rFonts w:eastAsia="SimSun"/>
                <w:lang w:eastAsia="zh-CN"/>
              </w:rPr>
            </w:pPr>
            <w:r w:rsidRPr="00140E21">
              <w:rPr>
                <w:lang w:eastAsia="zh-CN"/>
              </w:rPr>
              <w:t>SMF, SMSF, PCF, LMF</w:t>
            </w:r>
          </w:p>
        </w:tc>
      </w:tr>
      <w:tr w:rsidR="00734B48" w:rsidRPr="00140E21" w14:paraId="2D8A00F8" w14:textId="77777777" w:rsidTr="00267B9E">
        <w:tc>
          <w:tcPr>
            <w:tcW w:w="2093" w:type="dxa"/>
            <w:tcBorders>
              <w:top w:val="nil"/>
              <w:bottom w:val="nil"/>
            </w:tcBorders>
          </w:tcPr>
          <w:p w14:paraId="5122ED48" w14:textId="77777777" w:rsidR="00734B48" w:rsidRPr="00140E21" w:rsidRDefault="00734B48" w:rsidP="00267B9E">
            <w:pPr>
              <w:pStyle w:val="TAL"/>
              <w:rPr>
                <w:rFonts w:eastAsia="SimSun"/>
                <w:lang w:eastAsia="zh-CN"/>
              </w:rPr>
            </w:pPr>
          </w:p>
        </w:tc>
        <w:tc>
          <w:tcPr>
            <w:tcW w:w="2835" w:type="dxa"/>
          </w:tcPr>
          <w:p w14:paraId="43F5C77C" w14:textId="77777777" w:rsidR="00734B48" w:rsidRPr="00140E21" w:rsidRDefault="00734B48" w:rsidP="00267B9E">
            <w:pPr>
              <w:pStyle w:val="TAL"/>
              <w:rPr>
                <w:rFonts w:eastAsia="SimSun"/>
                <w:lang w:eastAsia="zh-CN"/>
              </w:rPr>
            </w:pPr>
            <w:r w:rsidRPr="00140E21">
              <w:rPr>
                <w:rFonts w:eastAsia="SimSun"/>
                <w:lang w:eastAsia="zh-CN"/>
              </w:rPr>
              <w:t>N2InfoSubscribe</w:t>
            </w:r>
          </w:p>
        </w:tc>
        <w:tc>
          <w:tcPr>
            <w:tcW w:w="2551" w:type="dxa"/>
            <w:tcBorders>
              <w:bottom w:val="nil"/>
            </w:tcBorders>
          </w:tcPr>
          <w:p w14:paraId="46F2C234" w14:textId="77777777" w:rsidR="00734B48" w:rsidRPr="00140E21" w:rsidRDefault="00734B48" w:rsidP="00267B9E">
            <w:pPr>
              <w:pStyle w:val="TAL"/>
              <w:rPr>
                <w:rFonts w:eastAsia="SimSun"/>
                <w:lang w:eastAsia="zh-CN"/>
              </w:rPr>
            </w:pPr>
            <w:r w:rsidRPr="00140E21">
              <w:rPr>
                <w:rFonts w:eastAsia="SimSun"/>
                <w:lang w:eastAsia="zh-CN"/>
              </w:rPr>
              <w:t>Subscribe / Notify</w:t>
            </w:r>
          </w:p>
        </w:tc>
        <w:tc>
          <w:tcPr>
            <w:tcW w:w="2268" w:type="dxa"/>
          </w:tcPr>
          <w:p w14:paraId="6A111CC7" w14:textId="77777777" w:rsidR="00734B48" w:rsidRPr="00140E21" w:rsidRDefault="00734B48" w:rsidP="00267B9E">
            <w:pPr>
              <w:pStyle w:val="TAL"/>
              <w:rPr>
                <w:rFonts w:eastAsia="SimSun"/>
                <w:lang w:eastAsia="zh-CN"/>
              </w:rPr>
            </w:pPr>
            <w:r w:rsidRPr="00140E21">
              <w:rPr>
                <w:rFonts w:eastAsia="SimSun"/>
                <w:lang w:eastAsia="zh-CN"/>
              </w:rPr>
              <w:t>NOTE 1</w:t>
            </w:r>
          </w:p>
        </w:tc>
      </w:tr>
      <w:tr w:rsidR="00734B48" w:rsidRPr="00140E21" w14:paraId="6B82747D" w14:textId="77777777" w:rsidTr="00267B9E">
        <w:tc>
          <w:tcPr>
            <w:tcW w:w="2093" w:type="dxa"/>
            <w:tcBorders>
              <w:top w:val="nil"/>
              <w:bottom w:val="nil"/>
            </w:tcBorders>
          </w:tcPr>
          <w:p w14:paraId="2253FB8B" w14:textId="77777777" w:rsidR="00734B48" w:rsidRPr="00140E21" w:rsidRDefault="00734B48" w:rsidP="00267B9E">
            <w:pPr>
              <w:pStyle w:val="TAL"/>
              <w:rPr>
                <w:rFonts w:eastAsia="SimSun"/>
                <w:lang w:eastAsia="zh-CN"/>
              </w:rPr>
            </w:pPr>
          </w:p>
        </w:tc>
        <w:tc>
          <w:tcPr>
            <w:tcW w:w="2835" w:type="dxa"/>
          </w:tcPr>
          <w:p w14:paraId="0AE5C7FC" w14:textId="77777777" w:rsidR="00734B48" w:rsidRPr="00140E21" w:rsidRDefault="00734B48" w:rsidP="00267B9E">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2C35C2C6" w14:textId="77777777" w:rsidR="00734B48" w:rsidRPr="00140E21" w:rsidRDefault="00734B48" w:rsidP="00267B9E">
            <w:pPr>
              <w:pStyle w:val="TAL"/>
              <w:rPr>
                <w:rFonts w:eastAsia="SimSun"/>
                <w:lang w:eastAsia="zh-CN"/>
              </w:rPr>
            </w:pPr>
          </w:p>
        </w:tc>
        <w:tc>
          <w:tcPr>
            <w:tcW w:w="2268" w:type="dxa"/>
          </w:tcPr>
          <w:p w14:paraId="257DF08F" w14:textId="77777777" w:rsidR="00734B48" w:rsidRPr="00140E21" w:rsidRDefault="00734B48" w:rsidP="00267B9E">
            <w:pPr>
              <w:pStyle w:val="TAL"/>
              <w:rPr>
                <w:rFonts w:eastAsia="SimSun"/>
                <w:lang w:eastAsia="zh-CN"/>
              </w:rPr>
            </w:pPr>
            <w:r w:rsidRPr="00140E21">
              <w:rPr>
                <w:rFonts w:eastAsia="SimSun"/>
                <w:lang w:eastAsia="zh-CN"/>
              </w:rPr>
              <w:t>NOTE 1</w:t>
            </w:r>
          </w:p>
        </w:tc>
      </w:tr>
      <w:tr w:rsidR="00734B48" w:rsidRPr="00140E21" w14:paraId="7F741359" w14:textId="77777777" w:rsidTr="00267B9E">
        <w:tc>
          <w:tcPr>
            <w:tcW w:w="2093" w:type="dxa"/>
            <w:tcBorders>
              <w:top w:val="nil"/>
              <w:bottom w:val="nil"/>
            </w:tcBorders>
          </w:tcPr>
          <w:p w14:paraId="06BBD7C0" w14:textId="77777777" w:rsidR="00734B48" w:rsidRPr="00140E21" w:rsidRDefault="00734B48" w:rsidP="00267B9E">
            <w:pPr>
              <w:pStyle w:val="TAL"/>
              <w:rPr>
                <w:rFonts w:eastAsia="SimSun"/>
                <w:lang w:eastAsia="zh-CN"/>
              </w:rPr>
            </w:pPr>
          </w:p>
        </w:tc>
        <w:tc>
          <w:tcPr>
            <w:tcW w:w="2835" w:type="dxa"/>
          </w:tcPr>
          <w:p w14:paraId="6F50896F" w14:textId="77777777" w:rsidR="00734B48" w:rsidRPr="00140E21" w:rsidRDefault="00734B48" w:rsidP="00267B9E">
            <w:pPr>
              <w:pStyle w:val="TAL"/>
              <w:rPr>
                <w:rFonts w:eastAsia="SimSun"/>
                <w:lang w:eastAsia="zh-CN"/>
              </w:rPr>
            </w:pPr>
            <w:r w:rsidRPr="00140E21">
              <w:rPr>
                <w:rFonts w:eastAsia="SimSun"/>
                <w:lang w:eastAsia="zh-CN"/>
              </w:rPr>
              <w:t>N2InfoNotify</w:t>
            </w:r>
          </w:p>
        </w:tc>
        <w:tc>
          <w:tcPr>
            <w:tcW w:w="2551" w:type="dxa"/>
            <w:tcBorders>
              <w:top w:val="nil"/>
            </w:tcBorders>
          </w:tcPr>
          <w:p w14:paraId="7FB5595D" w14:textId="77777777" w:rsidR="00734B48" w:rsidRPr="00140E21" w:rsidRDefault="00734B48" w:rsidP="00267B9E">
            <w:pPr>
              <w:pStyle w:val="TAL"/>
              <w:rPr>
                <w:rFonts w:eastAsia="SimSun"/>
                <w:lang w:eastAsia="zh-CN"/>
              </w:rPr>
            </w:pPr>
          </w:p>
        </w:tc>
        <w:tc>
          <w:tcPr>
            <w:tcW w:w="2268" w:type="dxa"/>
          </w:tcPr>
          <w:p w14:paraId="6B32304E" w14:textId="77777777" w:rsidR="00734B48" w:rsidRPr="00140E21" w:rsidRDefault="00734B48" w:rsidP="00267B9E">
            <w:pPr>
              <w:pStyle w:val="TAL"/>
              <w:rPr>
                <w:rFonts w:eastAsia="SimSun"/>
                <w:lang w:eastAsia="zh-CN"/>
              </w:rPr>
            </w:pPr>
            <w:r w:rsidRPr="00140E21">
              <w:rPr>
                <w:rFonts w:eastAsia="SimSun"/>
                <w:lang w:eastAsia="zh-CN"/>
              </w:rPr>
              <w:t>AMF, LMF</w:t>
            </w:r>
          </w:p>
        </w:tc>
      </w:tr>
      <w:tr w:rsidR="00734B48" w:rsidRPr="00140E21" w14:paraId="0F2E94CE" w14:textId="77777777" w:rsidTr="00267B9E">
        <w:tc>
          <w:tcPr>
            <w:tcW w:w="2093" w:type="dxa"/>
            <w:tcBorders>
              <w:top w:val="nil"/>
              <w:bottom w:val="nil"/>
            </w:tcBorders>
          </w:tcPr>
          <w:p w14:paraId="231736A5" w14:textId="77777777" w:rsidR="00734B48" w:rsidRPr="00140E21" w:rsidRDefault="00734B48" w:rsidP="00267B9E">
            <w:pPr>
              <w:pStyle w:val="TAL"/>
              <w:rPr>
                <w:rFonts w:eastAsia="SimSun"/>
                <w:lang w:eastAsia="zh-CN"/>
              </w:rPr>
            </w:pPr>
          </w:p>
        </w:tc>
        <w:tc>
          <w:tcPr>
            <w:tcW w:w="2835" w:type="dxa"/>
          </w:tcPr>
          <w:p w14:paraId="4C980E6A" w14:textId="77777777" w:rsidR="00734B48" w:rsidRPr="00140E21" w:rsidRDefault="00734B48" w:rsidP="00267B9E">
            <w:pPr>
              <w:pStyle w:val="TAL"/>
              <w:rPr>
                <w:rFonts w:eastAsia="SimSun"/>
                <w:lang w:eastAsia="zh-CN"/>
              </w:rPr>
            </w:pPr>
            <w:r w:rsidRPr="00140E21">
              <w:rPr>
                <w:rFonts w:eastAsia="SimSun"/>
                <w:lang w:eastAsia="zh-CN"/>
              </w:rPr>
              <w:t>EBIAssignment</w:t>
            </w:r>
          </w:p>
        </w:tc>
        <w:tc>
          <w:tcPr>
            <w:tcW w:w="2551" w:type="dxa"/>
          </w:tcPr>
          <w:p w14:paraId="006DD460" w14:textId="77777777" w:rsidR="00734B48" w:rsidRPr="00140E21" w:rsidRDefault="00734B48" w:rsidP="00267B9E">
            <w:pPr>
              <w:pStyle w:val="TAL"/>
              <w:rPr>
                <w:rFonts w:eastAsia="SimSun"/>
                <w:lang w:eastAsia="zh-CN"/>
              </w:rPr>
            </w:pPr>
            <w:r w:rsidRPr="00140E21">
              <w:t>Request/Response</w:t>
            </w:r>
          </w:p>
        </w:tc>
        <w:tc>
          <w:tcPr>
            <w:tcW w:w="2268" w:type="dxa"/>
          </w:tcPr>
          <w:p w14:paraId="10790E84" w14:textId="77777777" w:rsidR="00734B48" w:rsidRPr="00140E21" w:rsidRDefault="00734B48" w:rsidP="00267B9E">
            <w:pPr>
              <w:pStyle w:val="TAL"/>
              <w:rPr>
                <w:rFonts w:eastAsia="SimSun"/>
                <w:lang w:eastAsia="zh-CN"/>
              </w:rPr>
            </w:pPr>
            <w:r w:rsidRPr="00140E21">
              <w:rPr>
                <w:lang w:eastAsia="zh-CN"/>
              </w:rPr>
              <w:t>SMF</w:t>
            </w:r>
          </w:p>
        </w:tc>
      </w:tr>
      <w:tr w:rsidR="00734B48" w:rsidRPr="00140E21" w14:paraId="187445BD" w14:textId="77777777" w:rsidTr="00267B9E">
        <w:tc>
          <w:tcPr>
            <w:tcW w:w="2093" w:type="dxa"/>
            <w:tcBorders>
              <w:top w:val="nil"/>
              <w:bottom w:val="nil"/>
            </w:tcBorders>
          </w:tcPr>
          <w:p w14:paraId="090F6051" w14:textId="77777777" w:rsidR="00734B48" w:rsidRPr="00140E21" w:rsidRDefault="00734B48" w:rsidP="00267B9E">
            <w:pPr>
              <w:pStyle w:val="TAL"/>
              <w:rPr>
                <w:rFonts w:eastAsia="SimSun"/>
                <w:lang w:eastAsia="zh-CN"/>
              </w:rPr>
            </w:pPr>
          </w:p>
        </w:tc>
        <w:tc>
          <w:tcPr>
            <w:tcW w:w="2835" w:type="dxa"/>
          </w:tcPr>
          <w:p w14:paraId="2DEECB79" w14:textId="77777777" w:rsidR="00734B48" w:rsidRPr="00140E21" w:rsidRDefault="00734B48" w:rsidP="00267B9E">
            <w:pPr>
              <w:pStyle w:val="TAL"/>
              <w:rPr>
                <w:rFonts w:eastAsia="SimSun"/>
                <w:lang w:eastAsia="zh-CN"/>
              </w:rPr>
            </w:pPr>
            <w:r w:rsidRPr="00140E21">
              <w:rPr>
                <w:rFonts w:eastAsia="SimSun"/>
                <w:lang w:eastAsia="zh-CN"/>
              </w:rPr>
              <w:t>AMFStatusChangeSubscribe</w:t>
            </w:r>
          </w:p>
        </w:tc>
        <w:tc>
          <w:tcPr>
            <w:tcW w:w="2551" w:type="dxa"/>
          </w:tcPr>
          <w:p w14:paraId="3D009A17" w14:textId="77777777" w:rsidR="00734B48" w:rsidRPr="00140E21" w:rsidRDefault="00734B48" w:rsidP="00267B9E">
            <w:pPr>
              <w:pStyle w:val="TAL"/>
              <w:rPr>
                <w:rFonts w:eastAsia="SimSun"/>
                <w:lang w:eastAsia="zh-CN"/>
              </w:rPr>
            </w:pPr>
            <w:r w:rsidRPr="00140E21">
              <w:rPr>
                <w:rFonts w:eastAsia="SimSun"/>
                <w:lang w:eastAsia="zh-CN"/>
              </w:rPr>
              <w:t>Subscribe / Notify</w:t>
            </w:r>
          </w:p>
        </w:tc>
        <w:tc>
          <w:tcPr>
            <w:tcW w:w="2268" w:type="dxa"/>
          </w:tcPr>
          <w:p w14:paraId="5B243E3B" w14:textId="77777777" w:rsidR="00734B48" w:rsidRPr="00140E21" w:rsidRDefault="00734B48" w:rsidP="00267B9E">
            <w:pPr>
              <w:pStyle w:val="TAL"/>
              <w:rPr>
                <w:rFonts w:eastAsia="SimSun"/>
                <w:lang w:eastAsia="zh-CN"/>
              </w:rPr>
            </w:pPr>
            <w:r w:rsidRPr="00140E21">
              <w:rPr>
                <w:rFonts w:eastAsia="SimSun"/>
                <w:lang w:eastAsia="zh-CN"/>
              </w:rPr>
              <w:t>SMF, PCF, NEF, SMSF, UDM</w:t>
            </w:r>
          </w:p>
        </w:tc>
      </w:tr>
      <w:tr w:rsidR="00734B48" w:rsidRPr="00140E21" w14:paraId="4636F9C1" w14:textId="77777777" w:rsidTr="00267B9E">
        <w:tc>
          <w:tcPr>
            <w:tcW w:w="2093" w:type="dxa"/>
            <w:tcBorders>
              <w:top w:val="nil"/>
              <w:bottom w:val="nil"/>
            </w:tcBorders>
          </w:tcPr>
          <w:p w14:paraId="3FA41124" w14:textId="77777777" w:rsidR="00734B48" w:rsidRPr="00140E21" w:rsidRDefault="00734B48" w:rsidP="00267B9E">
            <w:pPr>
              <w:pStyle w:val="TAL"/>
              <w:rPr>
                <w:rFonts w:eastAsia="SimSun"/>
                <w:lang w:eastAsia="zh-CN"/>
              </w:rPr>
            </w:pPr>
          </w:p>
        </w:tc>
        <w:tc>
          <w:tcPr>
            <w:tcW w:w="2835" w:type="dxa"/>
          </w:tcPr>
          <w:p w14:paraId="143275BC" w14:textId="77777777" w:rsidR="00734B48" w:rsidRPr="00140E21" w:rsidRDefault="00734B48" w:rsidP="00267B9E">
            <w:pPr>
              <w:pStyle w:val="TAL"/>
              <w:rPr>
                <w:rFonts w:eastAsia="SimSun"/>
                <w:lang w:eastAsia="zh-CN"/>
              </w:rPr>
            </w:pPr>
            <w:r w:rsidRPr="00140E21">
              <w:rPr>
                <w:rFonts w:eastAsia="SimSun"/>
                <w:lang w:eastAsia="zh-CN"/>
              </w:rPr>
              <w:t>AMFStatusChangeUnSubscribe</w:t>
            </w:r>
          </w:p>
        </w:tc>
        <w:tc>
          <w:tcPr>
            <w:tcW w:w="2551" w:type="dxa"/>
          </w:tcPr>
          <w:p w14:paraId="6EDB7719" w14:textId="77777777" w:rsidR="00734B48" w:rsidRPr="00140E21" w:rsidRDefault="00734B48" w:rsidP="00267B9E">
            <w:pPr>
              <w:pStyle w:val="TAL"/>
              <w:rPr>
                <w:rFonts w:eastAsia="SimSun"/>
                <w:lang w:eastAsia="zh-CN"/>
              </w:rPr>
            </w:pPr>
            <w:r w:rsidRPr="00140E21">
              <w:rPr>
                <w:rFonts w:eastAsia="SimSun"/>
                <w:lang w:eastAsia="zh-CN"/>
              </w:rPr>
              <w:t>Subscribe / Notify</w:t>
            </w:r>
          </w:p>
        </w:tc>
        <w:tc>
          <w:tcPr>
            <w:tcW w:w="2268" w:type="dxa"/>
          </w:tcPr>
          <w:p w14:paraId="7474F70F" w14:textId="77777777" w:rsidR="00734B48" w:rsidRPr="00140E21" w:rsidRDefault="00734B48" w:rsidP="00267B9E">
            <w:pPr>
              <w:pStyle w:val="TAL"/>
              <w:rPr>
                <w:rFonts w:eastAsia="SimSun"/>
                <w:lang w:eastAsia="zh-CN"/>
              </w:rPr>
            </w:pPr>
            <w:r w:rsidRPr="00140E21">
              <w:rPr>
                <w:rFonts w:eastAsia="SimSun"/>
                <w:lang w:eastAsia="zh-CN"/>
              </w:rPr>
              <w:t>SMF, PCF, NEF, SMSF, UDM</w:t>
            </w:r>
          </w:p>
        </w:tc>
      </w:tr>
      <w:tr w:rsidR="00734B48" w:rsidRPr="00140E21" w14:paraId="24AC5A1B" w14:textId="77777777" w:rsidTr="00267B9E">
        <w:tc>
          <w:tcPr>
            <w:tcW w:w="2093" w:type="dxa"/>
            <w:tcBorders>
              <w:top w:val="nil"/>
              <w:bottom w:val="nil"/>
            </w:tcBorders>
          </w:tcPr>
          <w:p w14:paraId="46182BF7" w14:textId="77777777" w:rsidR="00734B48" w:rsidRPr="00140E21" w:rsidRDefault="00734B48" w:rsidP="00267B9E">
            <w:pPr>
              <w:pStyle w:val="TAL"/>
              <w:rPr>
                <w:rFonts w:eastAsia="SimSun"/>
                <w:lang w:eastAsia="zh-CN"/>
              </w:rPr>
            </w:pPr>
          </w:p>
        </w:tc>
        <w:tc>
          <w:tcPr>
            <w:tcW w:w="2835" w:type="dxa"/>
          </w:tcPr>
          <w:p w14:paraId="285B8E2E" w14:textId="77777777" w:rsidR="00734B48" w:rsidRPr="00140E21" w:rsidRDefault="00734B48" w:rsidP="00267B9E">
            <w:pPr>
              <w:pStyle w:val="TAL"/>
              <w:rPr>
                <w:rFonts w:eastAsia="SimSun"/>
                <w:lang w:eastAsia="zh-CN"/>
              </w:rPr>
            </w:pPr>
            <w:r w:rsidRPr="00140E21">
              <w:rPr>
                <w:rFonts w:eastAsia="SimSun"/>
                <w:lang w:eastAsia="zh-CN"/>
              </w:rPr>
              <w:t>AMFStatusChangeNotify</w:t>
            </w:r>
          </w:p>
        </w:tc>
        <w:tc>
          <w:tcPr>
            <w:tcW w:w="2551" w:type="dxa"/>
          </w:tcPr>
          <w:p w14:paraId="5B6A4051" w14:textId="77777777" w:rsidR="00734B48" w:rsidRPr="00140E21" w:rsidRDefault="00734B48" w:rsidP="00267B9E">
            <w:pPr>
              <w:pStyle w:val="TAL"/>
              <w:rPr>
                <w:rFonts w:eastAsia="SimSun"/>
                <w:lang w:eastAsia="zh-CN"/>
              </w:rPr>
            </w:pPr>
            <w:r w:rsidRPr="00140E21">
              <w:rPr>
                <w:rFonts w:eastAsia="SimSun"/>
                <w:lang w:eastAsia="zh-CN"/>
              </w:rPr>
              <w:t>Subscribe / Notify</w:t>
            </w:r>
          </w:p>
        </w:tc>
        <w:tc>
          <w:tcPr>
            <w:tcW w:w="2268" w:type="dxa"/>
          </w:tcPr>
          <w:p w14:paraId="163259D1" w14:textId="77777777" w:rsidR="00734B48" w:rsidRPr="00140E21" w:rsidRDefault="00734B48" w:rsidP="00267B9E">
            <w:pPr>
              <w:pStyle w:val="TAL"/>
              <w:rPr>
                <w:rFonts w:eastAsia="SimSun"/>
                <w:lang w:eastAsia="zh-CN"/>
              </w:rPr>
            </w:pPr>
            <w:r w:rsidRPr="00140E21">
              <w:rPr>
                <w:rFonts w:eastAsia="SimSun"/>
                <w:lang w:eastAsia="zh-CN"/>
              </w:rPr>
              <w:t>SMF, PCF, NEF, SMSF, UDM</w:t>
            </w:r>
          </w:p>
        </w:tc>
      </w:tr>
      <w:tr w:rsidR="00734B48" w:rsidRPr="00140E21" w14:paraId="5E2AB72E" w14:textId="77777777" w:rsidTr="00267B9E">
        <w:tc>
          <w:tcPr>
            <w:tcW w:w="2093" w:type="dxa"/>
            <w:tcBorders>
              <w:top w:val="nil"/>
              <w:bottom w:val="nil"/>
            </w:tcBorders>
          </w:tcPr>
          <w:p w14:paraId="0309739C" w14:textId="77777777" w:rsidR="00734B48" w:rsidRPr="00140E21" w:rsidRDefault="00734B48" w:rsidP="00267B9E">
            <w:pPr>
              <w:pStyle w:val="TAL"/>
              <w:rPr>
                <w:rFonts w:eastAsia="SimSun"/>
                <w:lang w:eastAsia="zh-CN"/>
              </w:rPr>
            </w:pPr>
          </w:p>
        </w:tc>
        <w:tc>
          <w:tcPr>
            <w:tcW w:w="2835" w:type="dxa"/>
          </w:tcPr>
          <w:p w14:paraId="1CA4EB2F" w14:textId="77777777" w:rsidR="00734B48" w:rsidRPr="00140E21" w:rsidRDefault="00734B48" w:rsidP="00267B9E">
            <w:pPr>
              <w:pStyle w:val="TAL"/>
              <w:rPr>
                <w:rFonts w:eastAsia="SimSun"/>
                <w:lang w:eastAsia="zh-CN"/>
              </w:rPr>
            </w:pPr>
            <w:r>
              <w:rPr>
                <w:rFonts w:eastAsia="SimSun"/>
                <w:lang w:eastAsia="zh-CN"/>
              </w:rPr>
              <w:t>NonUeN2MessageTransfer</w:t>
            </w:r>
          </w:p>
        </w:tc>
        <w:tc>
          <w:tcPr>
            <w:tcW w:w="2551" w:type="dxa"/>
            <w:tcBorders>
              <w:bottom w:val="single" w:sz="4" w:space="0" w:color="auto"/>
            </w:tcBorders>
          </w:tcPr>
          <w:p w14:paraId="7DDF36CD" w14:textId="77777777" w:rsidR="00734B48" w:rsidRPr="00140E21" w:rsidRDefault="00734B48" w:rsidP="00267B9E">
            <w:pPr>
              <w:pStyle w:val="TAL"/>
              <w:rPr>
                <w:rFonts w:eastAsia="SimSun"/>
                <w:lang w:eastAsia="zh-CN"/>
              </w:rPr>
            </w:pPr>
            <w:r w:rsidRPr="00140E21">
              <w:t>Request/Response</w:t>
            </w:r>
          </w:p>
        </w:tc>
        <w:tc>
          <w:tcPr>
            <w:tcW w:w="2268" w:type="dxa"/>
          </w:tcPr>
          <w:p w14:paraId="77464750" w14:textId="77777777" w:rsidR="00734B48" w:rsidRPr="00140E21" w:rsidRDefault="00734B48" w:rsidP="00267B9E">
            <w:pPr>
              <w:pStyle w:val="TAL"/>
              <w:rPr>
                <w:rFonts w:eastAsia="SimSun"/>
                <w:lang w:eastAsia="zh-CN"/>
              </w:rPr>
            </w:pPr>
            <w:r>
              <w:rPr>
                <w:rFonts w:eastAsia="SimSun"/>
                <w:lang w:eastAsia="zh-CN"/>
              </w:rPr>
              <w:t>Peer AMF, CBCF, PWS-IWF, LMF</w:t>
            </w:r>
          </w:p>
        </w:tc>
      </w:tr>
      <w:tr w:rsidR="00734B48" w:rsidRPr="00140E21" w14:paraId="63CE8CA8" w14:textId="77777777" w:rsidTr="00267B9E">
        <w:tc>
          <w:tcPr>
            <w:tcW w:w="2093" w:type="dxa"/>
            <w:tcBorders>
              <w:top w:val="nil"/>
              <w:bottom w:val="nil"/>
            </w:tcBorders>
          </w:tcPr>
          <w:p w14:paraId="27C247F0" w14:textId="77777777" w:rsidR="00734B48" w:rsidRPr="00140E21" w:rsidRDefault="00734B48" w:rsidP="00267B9E">
            <w:pPr>
              <w:pStyle w:val="TAL"/>
              <w:rPr>
                <w:rFonts w:eastAsia="SimSun"/>
                <w:lang w:eastAsia="zh-CN"/>
              </w:rPr>
            </w:pPr>
          </w:p>
        </w:tc>
        <w:tc>
          <w:tcPr>
            <w:tcW w:w="2835" w:type="dxa"/>
          </w:tcPr>
          <w:p w14:paraId="634E8F10" w14:textId="77777777" w:rsidR="00734B48" w:rsidRPr="00140E21" w:rsidRDefault="00734B48" w:rsidP="00267B9E">
            <w:pPr>
              <w:pStyle w:val="TAL"/>
              <w:rPr>
                <w:rFonts w:eastAsia="SimSun"/>
                <w:lang w:eastAsia="zh-CN"/>
              </w:rPr>
            </w:pPr>
            <w:r>
              <w:rPr>
                <w:rFonts w:eastAsia="SimSun"/>
                <w:lang w:eastAsia="zh-CN"/>
              </w:rPr>
              <w:t>NonUeN2InfoSubscribe</w:t>
            </w:r>
          </w:p>
        </w:tc>
        <w:tc>
          <w:tcPr>
            <w:tcW w:w="2551" w:type="dxa"/>
            <w:tcBorders>
              <w:bottom w:val="nil"/>
            </w:tcBorders>
          </w:tcPr>
          <w:p w14:paraId="57D34096" w14:textId="77777777" w:rsidR="00734B48" w:rsidRPr="00140E21" w:rsidRDefault="00734B48" w:rsidP="00267B9E">
            <w:pPr>
              <w:pStyle w:val="TAL"/>
              <w:rPr>
                <w:rFonts w:eastAsia="SimSun"/>
                <w:lang w:eastAsia="zh-CN"/>
              </w:rPr>
            </w:pPr>
            <w:r w:rsidRPr="00140E21">
              <w:rPr>
                <w:rFonts w:eastAsia="SimSun"/>
                <w:lang w:eastAsia="zh-CN"/>
              </w:rPr>
              <w:t>Subscribe / Notify</w:t>
            </w:r>
          </w:p>
        </w:tc>
        <w:tc>
          <w:tcPr>
            <w:tcW w:w="2268" w:type="dxa"/>
          </w:tcPr>
          <w:p w14:paraId="5E61AA49" w14:textId="77777777" w:rsidR="00734B48" w:rsidRPr="00140E21" w:rsidRDefault="00734B48" w:rsidP="00267B9E">
            <w:pPr>
              <w:pStyle w:val="TAL"/>
              <w:rPr>
                <w:rFonts w:eastAsia="SimSun"/>
                <w:lang w:eastAsia="zh-CN"/>
              </w:rPr>
            </w:pPr>
            <w:r>
              <w:rPr>
                <w:rFonts w:eastAsia="SimSun"/>
                <w:lang w:eastAsia="zh-CN"/>
              </w:rPr>
              <w:t>CBCF, PWS-IWF</w:t>
            </w:r>
          </w:p>
        </w:tc>
      </w:tr>
      <w:tr w:rsidR="00734B48" w:rsidRPr="00140E21" w14:paraId="56C881CD" w14:textId="77777777" w:rsidTr="00267B9E">
        <w:tc>
          <w:tcPr>
            <w:tcW w:w="2093" w:type="dxa"/>
            <w:tcBorders>
              <w:top w:val="nil"/>
              <w:bottom w:val="nil"/>
            </w:tcBorders>
          </w:tcPr>
          <w:p w14:paraId="05F6F695" w14:textId="77777777" w:rsidR="00734B48" w:rsidRPr="00140E21" w:rsidRDefault="00734B48" w:rsidP="00267B9E">
            <w:pPr>
              <w:pStyle w:val="TAL"/>
              <w:rPr>
                <w:rFonts w:eastAsia="SimSun"/>
                <w:lang w:eastAsia="zh-CN"/>
              </w:rPr>
            </w:pPr>
          </w:p>
        </w:tc>
        <w:tc>
          <w:tcPr>
            <w:tcW w:w="2835" w:type="dxa"/>
          </w:tcPr>
          <w:p w14:paraId="6E5E54AB" w14:textId="77777777" w:rsidR="00734B48" w:rsidRPr="00140E21" w:rsidRDefault="00734B48" w:rsidP="00267B9E">
            <w:pPr>
              <w:pStyle w:val="TAL"/>
              <w:rPr>
                <w:rFonts w:eastAsia="SimSun"/>
                <w:lang w:eastAsia="zh-CN"/>
              </w:rPr>
            </w:pPr>
            <w:r>
              <w:rPr>
                <w:rFonts w:eastAsia="SimSun"/>
                <w:lang w:eastAsia="zh-CN"/>
              </w:rPr>
              <w:t>NonUeN2InfoUnSubscribe</w:t>
            </w:r>
          </w:p>
        </w:tc>
        <w:tc>
          <w:tcPr>
            <w:tcW w:w="2551" w:type="dxa"/>
            <w:tcBorders>
              <w:top w:val="nil"/>
              <w:bottom w:val="nil"/>
            </w:tcBorders>
          </w:tcPr>
          <w:p w14:paraId="33E31A36" w14:textId="77777777" w:rsidR="00734B48" w:rsidRPr="00140E21" w:rsidRDefault="00734B48" w:rsidP="00267B9E">
            <w:pPr>
              <w:pStyle w:val="TAL"/>
              <w:rPr>
                <w:rFonts w:eastAsia="SimSun"/>
                <w:lang w:eastAsia="zh-CN"/>
              </w:rPr>
            </w:pPr>
          </w:p>
        </w:tc>
        <w:tc>
          <w:tcPr>
            <w:tcW w:w="2268" w:type="dxa"/>
          </w:tcPr>
          <w:p w14:paraId="2A714749" w14:textId="77777777" w:rsidR="00734B48" w:rsidRPr="00140E21" w:rsidRDefault="00734B48" w:rsidP="00267B9E">
            <w:pPr>
              <w:pStyle w:val="TAL"/>
              <w:rPr>
                <w:rFonts w:eastAsia="SimSun"/>
                <w:lang w:eastAsia="zh-CN"/>
              </w:rPr>
            </w:pPr>
            <w:r>
              <w:rPr>
                <w:rFonts w:eastAsia="SimSun"/>
                <w:lang w:eastAsia="zh-CN"/>
              </w:rPr>
              <w:t>CBCF, PWS-IWF</w:t>
            </w:r>
          </w:p>
        </w:tc>
      </w:tr>
      <w:tr w:rsidR="00734B48" w:rsidRPr="00140E21" w14:paraId="13039499" w14:textId="77777777" w:rsidTr="00267B9E">
        <w:tc>
          <w:tcPr>
            <w:tcW w:w="2093" w:type="dxa"/>
            <w:tcBorders>
              <w:top w:val="nil"/>
              <w:bottom w:val="nil"/>
            </w:tcBorders>
          </w:tcPr>
          <w:p w14:paraId="65287DD9" w14:textId="77777777" w:rsidR="00734B48" w:rsidRPr="00140E21" w:rsidRDefault="00734B48" w:rsidP="00267B9E">
            <w:pPr>
              <w:pStyle w:val="TAL"/>
              <w:rPr>
                <w:rFonts w:eastAsia="SimSun"/>
                <w:lang w:eastAsia="zh-CN"/>
              </w:rPr>
            </w:pPr>
          </w:p>
        </w:tc>
        <w:tc>
          <w:tcPr>
            <w:tcW w:w="2835" w:type="dxa"/>
          </w:tcPr>
          <w:p w14:paraId="5D70C8A5" w14:textId="77777777" w:rsidR="00734B48" w:rsidRPr="00140E21" w:rsidRDefault="00734B48" w:rsidP="00267B9E">
            <w:pPr>
              <w:pStyle w:val="TAL"/>
              <w:rPr>
                <w:rFonts w:eastAsia="SimSun"/>
                <w:lang w:eastAsia="zh-CN"/>
              </w:rPr>
            </w:pPr>
            <w:r>
              <w:rPr>
                <w:rFonts w:eastAsia="SimSun"/>
                <w:lang w:eastAsia="zh-CN"/>
              </w:rPr>
              <w:t>NonUeN2InfoNotify</w:t>
            </w:r>
          </w:p>
        </w:tc>
        <w:tc>
          <w:tcPr>
            <w:tcW w:w="2551" w:type="dxa"/>
            <w:tcBorders>
              <w:top w:val="nil"/>
            </w:tcBorders>
          </w:tcPr>
          <w:p w14:paraId="4ACE417A" w14:textId="77777777" w:rsidR="00734B48" w:rsidRPr="00140E21" w:rsidRDefault="00734B48" w:rsidP="00267B9E">
            <w:pPr>
              <w:pStyle w:val="TAL"/>
              <w:rPr>
                <w:rFonts w:eastAsia="SimSun"/>
                <w:lang w:eastAsia="zh-CN"/>
              </w:rPr>
            </w:pPr>
          </w:p>
        </w:tc>
        <w:tc>
          <w:tcPr>
            <w:tcW w:w="2268" w:type="dxa"/>
          </w:tcPr>
          <w:p w14:paraId="65B2AF7F" w14:textId="77777777" w:rsidR="00734B48" w:rsidRPr="00140E21" w:rsidRDefault="00734B48" w:rsidP="00267B9E">
            <w:pPr>
              <w:pStyle w:val="TAL"/>
              <w:rPr>
                <w:rFonts w:eastAsia="SimSun"/>
                <w:lang w:eastAsia="zh-CN"/>
              </w:rPr>
            </w:pPr>
            <w:r>
              <w:rPr>
                <w:rFonts w:eastAsia="SimSun"/>
                <w:lang w:eastAsia="zh-CN"/>
              </w:rPr>
              <w:t>CBCF, PWS-IWF, LMF</w:t>
            </w:r>
          </w:p>
        </w:tc>
      </w:tr>
      <w:tr w:rsidR="00734B48" w:rsidRPr="00140E21" w14:paraId="55F5230B" w14:textId="77777777" w:rsidTr="00267B9E">
        <w:tc>
          <w:tcPr>
            <w:tcW w:w="2093" w:type="dxa"/>
            <w:tcBorders>
              <w:bottom w:val="nil"/>
            </w:tcBorders>
          </w:tcPr>
          <w:p w14:paraId="0B6875EC" w14:textId="77777777" w:rsidR="00734B48" w:rsidRPr="00140E21" w:rsidRDefault="00734B48" w:rsidP="00267B9E">
            <w:pPr>
              <w:pStyle w:val="TAL"/>
              <w:rPr>
                <w:rFonts w:eastAsia="SimSun"/>
                <w:lang w:eastAsia="zh-CN"/>
              </w:rPr>
            </w:pPr>
            <w:r w:rsidRPr="00140E21">
              <w:rPr>
                <w:rFonts w:eastAsia="SimSun"/>
                <w:lang w:eastAsia="zh-CN"/>
              </w:rPr>
              <w:t>Namf_EventExposure</w:t>
            </w:r>
          </w:p>
        </w:tc>
        <w:tc>
          <w:tcPr>
            <w:tcW w:w="2835" w:type="dxa"/>
          </w:tcPr>
          <w:p w14:paraId="41808506" w14:textId="77777777" w:rsidR="00734B48" w:rsidRPr="00140E21" w:rsidRDefault="00734B48" w:rsidP="00267B9E">
            <w:pPr>
              <w:pStyle w:val="TAL"/>
              <w:rPr>
                <w:rFonts w:eastAsia="SimSun"/>
                <w:lang w:eastAsia="zh-CN"/>
              </w:rPr>
            </w:pPr>
            <w:r w:rsidRPr="00140E21">
              <w:rPr>
                <w:rFonts w:eastAsia="SimSun"/>
                <w:lang w:eastAsia="zh-CN"/>
              </w:rPr>
              <w:t>Subscribe</w:t>
            </w:r>
          </w:p>
        </w:tc>
        <w:tc>
          <w:tcPr>
            <w:tcW w:w="2551" w:type="dxa"/>
          </w:tcPr>
          <w:p w14:paraId="7A7C0A0C" w14:textId="77777777" w:rsidR="00734B48" w:rsidRPr="00140E21" w:rsidRDefault="00734B48" w:rsidP="00267B9E">
            <w:pPr>
              <w:pStyle w:val="TAL"/>
              <w:rPr>
                <w:rFonts w:eastAsia="SimSun"/>
                <w:lang w:eastAsia="zh-CN"/>
              </w:rPr>
            </w:pPr>
            <w:r w:rsidRPr="00140E21">
              <w:rPr>
                <w:rFonts w:eastAsia="SimSun"/>
                <w:lang w:eastAsia="zh-CN"/>
              </w:rPr>
              <w:t>Subscribe / Notify</w:t>
            </w:r>
          </w:p>
        </w:tc>
        <w:tc>
          <w:tcPr>
            <w:tcW w:w="2268" w:type="dxa"/>
          </w:tcPr>
          <w:p w14:paraId="039A6A85" w14:textId="340A2C1D" w:rsidR="00734B48" w:rsidRPr="00140E21" w:rsidRDefault="00734B48" w:rsidP="00267B9E">
            <w:pPr>
              <w:pStyle w:val="TAL"/>
              <w:rPr>
                <w:rFonts w:eastAsia="SimSun"/>
                <w:lang w:eastAsia="zh-CN"/>
              </w:rPr>
            </w:pPr>
            <w:r w:rsidRPr="00140E21">
              <w:rPr>
                <w:rFonts w:eastAsia="SimSun"/>
                <w:lang w:eastAsia="zh-CN"/>
              </w:rPr>
              <w:t>NEF, SMF, UDM</w:t>
            </w:r>
            <w:r>
              <w:rPr>
                <w:rFonts w:eastAsia="SimSun"/>
                <w:lang w:eastAsia="zh-CN"/>
              </w:rPr>
              <w:t>, NWDAF, LMF</w:t>
            </w:r>
            <w:ins w:id="23" w:author="OPPO" w:date="2021-05-03T03:04:00Z">
              <w:r>
                <w:rPr>
                  <w:rFonts w:eastAsia="SimSun"/>
                  <w:lang w:eastAsia="zh-CN"/>
                </w:rPr>
                <w:t>. UAS NF</w:t>
              </w:r>
            </w:ins>
          </w:p>
        </w:tc>
      </w:tr>
      <w:tr w:rsidR="00734B48" w:rsidRPr="00140E21" w14:paraId="02928EF4" w14:textId="77777777" w:rsidTr="00267B9E">
        <w:tc>
          <w:tcPr>
            <w:tcW w:w="2093" w:type="dxa"/>
            <w:tcBorders>
              <w:top w:val="nil"/>
              <w:bottom w:val="nil"/>
            </w:tcBorders>
          </w:tcPr>
          <w:p w14:paraId="384E35B6" w14:textId="77777777" w:rsidR="00734B48" w:rsidRPr="00140E21" w:rsidRDefault="00734B48" w:rsidP="00267B9E">
            <w:pPr>
              <w:pStyle w:val="TAL"/>
              <w:rPr>
                <w:rFonts w:eastAsia="SimSun"/>
                <w:lang w:eastAsia="zh-CN"/>
              </w:rPr>
            </w:pPr>
          </w:p>
        </w:tc>
        <w:tc>
          <w:tcPr>
            <w:tcW w:w="2835" w:type="dxa"/>
          </w:tcPr>
          <w:p w14:paraId="2B6F635B" w14:textId="77777777" w:rsidR="00734B48" w:rsidRPr="00140E21" w:rsidRDefault="00734B48" w:rsidP="00267B9E">
            <w:pPr>
              <w:pStyle w:val="TAL"/>
              <w:rPr>
                <w:rFonts w:eastAsia="SimSun"/>
                <w:lang w:eastAsia="zh-CN"/>
              </w:rPr>
            </w:pPr>
            <w:r w:rsidRPr="00140E21">
              <w:rPr>
                <w:rFonts w:eastAsia="SimSun"/>
                <w:lang w:eastAsia="zh-CN"/>
              </w:rPr>
              <w:t>Unsubscribe</w:t>
            </w:r>
          </w:p>
        </w:tc>
        <w:tc>
          <w:tcPr>
            <w:tcW w:w="2551" w:type="dxa"/>
          </w:tcPr>
          <w:p w14:paraId="6B436489" w14:textId="77777777" w:rsidR="00734B48" w:rsidRPr="00140E21" w:rsidRDefault="00734B48" w:rsidP="00267B9E">
            <w:pPr>
              <w:pStyle w:val="TAL"/>
              <w:rPr>
                <w:rFonts w:eastAsia="SimSun"/>
                <w:lang w:eastAsia="zh-CN"/>
              </w:rPr>
            </w:pPr>
            <w:r w:rsidRPr="00140E21">
              <w:rPr>
                <w:rFonts w:eastAsia="SimSun"/>
                <w:lang w:eastAsia="zh-CN"/>
              </w:rPr>
              <w:t>Subscribe / Notify</w:t>
            </w:r>
          </w:p>
        </w:tc>
        <w:tc>
          <w:tcPr>
            <w:tcW w:w="2268" w:type="dxa"/>
          </w:tcPr>
          <w:p w14:paraId="1374CABE" w14:textId="2542CF54" w:rsidR="00734B48" w:rsidRPr="00140E21" w:rsidRDefault="00734B48" w:rsidP="00267B9E">
            <w:pPr>
              <w:pStyle w:val="TAL"/>
              <w:rPr>
                <w:rFonts w:eastAsia="SimSun"/>
                <w:lang w:eastAsia="zh-CN"/>
              </w:rPr>
            </w:pPr>
            <w:r w:rsidRPr="00140E21">
              <w:rPr>
                <w:rFonts w:eastAsia="SimSun"/>
                <w:lang w:eastAsia="zh-CN"/>
              </w:rPr>
              <w:t>NEF, SMF, UDM</w:t>
            </w:r>
            <w:r>
              <w:rPr>
                <w:rFonts w:eastAsia="SimSun"/>
                <w:lang w:eastAsia="zh-CN"/>
              </w:rPr>
              <w:t>, NWDAF, LMF</w:t>
            </w:r>
            <w:ins w:id="24" w:author="OPPO" w:date="2021-05-03T03:04:00Z">
              <w:r>
                <w:rPr>
                  <w:rFonts w:eastAsia="SimSun"/>
                  <w:lang w:eastAsia="zh-CN"/>
                </w:rPr>
                <w:t>, UAS NF</w:t>
              </w:r>
            </w:ins>
          </w:p>
        </w:tc>
      </w:tr>
      <w:tr w:rsidR="00734B48" w:rsidRPr="00140E21" w14:paraId="2B894F40" w14:textId="77777777" w:rsidTr="00267B9E">
        <w:tc>
          <w:tcPr>
            <w:tcW w:w="2093" w:type="dxa"/>
            <w:tcBorders>
              <w:top w:val="nil"/>
              <w:bottom w:val="single" w:sz="4" w:space="0" w:color="auto"/>
            </w:tcBorders>
          </w:tcPr>
          <w:p w14:paraId="4B82D565" w14:textId="77777777" w:rsidR="00734B48" w:rsidRPr="00140E21" w:rsidRDefault="00734B48" w:rsidP="00267B9E">
            <w:pPr>
              <w:pStyle w:val="TAL"/>
              <w:rPr>
                <w:rFonts w:eastAsia="SimSun"/>
                <w:lang w:eastAsia="zh-CN"/>
              </w:rPr>
            </w:pPr>
          </w:p>
        </w:tc>
        <w:tc>
          <w:tcPr>
            <w:tcW w:w="2835" w:type="dxa"/>
          </w:tcPr>
          <w:p w14:paraId="75416AB8" w14:textId="77777777" w:rsidR="00734B48" w:rsidRPr="00140E21" w:rsidRDefault="00734B48" w:rsidP="00267B9E">
            <w:pPr>
              <w:pStyle w:val="TAL"/>
              <w:rPr>
                <w:rFonts w:eastAsia="SimSun"/>
                <w:lang w:eastAsia="zh-CN"/>
              </w:rPr>
            </w:pPr>
            <w:r w:rsidRPr="00140E21">
              <w:rPr>
                <w:rFonts w:eastAsia="SimSun"/>
                <w:lang w:eastAsia="zh-CN"/>
              </w:rPr>
              <w:t>Notify</w:t>
            </w:r>
          </w:p>
        </w:tc>
        <w:tc>
          <w:tcPr>
            <w:tcW w:w="2551" w:type="dxa"/>
          </w:tcPr>
          <w:p w14:paraId="69A7FC51" w14:textId="77777777" w:rsidR="00734B48" w:rsidRPr="00140E21" w:rsidRDefault="00734B48" w:rsidP="00267B9E">
            <w:pPr>
              <w:pStyle w:val="TAL"/>
              <w:rPr>
                <w:rFonts w:eastAsia="SimSun"/>
                <w:lang w:eastAsia="zh-CN"/>
              </w:rPr>
            </w:pPr>
            <w:r w:rsidRPr="00140E21">
              <w:rPr>
                <w:rFonts w:eastAsia="SimSun"/>
                <w:lang w:eastAsia="zh-CN"/>
              </w:rPr>
              <w:t>Subscribe / Notify</w:t>
            </w:r>
          </w:p>
        </w:tc>
        <w:tc>
          <w:tcPr>
            <w:tcW w:w="2268" w:type="dxa"/>
          </w:tcPr>
          <w:p w14:paraId="6C87A9C8" w14:textId="04F83A19" w:rsidR="00734B48" w:rsidRPr="00140E21" w:rsidRDefault="00734B48" w:rsidP="00267B9E">
            <w:pPr>
              <w:pStyle w:val="TAL"/>
              <w:rPr>
                <w:rFonts w:eastAsia="SimSun"/>
                <w:lang w:eastAsia="zh-CN"/>
              </w:rPr>
            </w:pPr>
            <w:r w:rsidRPr="00140E21">
              <w:rPr>
                <w:rFonts w:eastAsia="SimSun"/>
                <w:lang w:eastAsia="zh-CN"/>
              </w:rPr>
              <w:t>NEF, SMF, UDM</w:t>
            </w:r>
            <w:r>
              <w:rPr>
                <w:rFonts w:eastAsia="SimSun"/>
                <w:lang w:eastAsia="zh-CN"/>
              </w:rPr>
              <w:t>, NWDAF, LMF</w:t>
            </w:r>
            <w:ins w:id="25" w:author="OPPO" w:date="2021-05-03T03:04:00Z">
              <w:r>
                <w:rPr>
                  <w:rFonts w:eastAsia="SimSun"/>
                  <w:lang w:eastAsia="zh-CN"/>
                </w:rPr>
                <w:t>, UAS NF</w:t>
              </w:r>
            </w:ins>
          </w:p>
        </w:tc>
      </w:tr>
      <w:tr w:rsidR="00734B48" w:rsidRPr="00140E21" w14:paraId="0E1872ED" w14:textId="77777777" w:rsidTr="00267B9E">
        <w:tc>
          <w:tcPr>
            <w:tcW w:w="2093" w:type="dxa"/>
            <w:tcBorders>
              <w:bottom w:val="nil"/>
            </w:tcBorders>
          </w:tcPr>
          <w:p w14:paraId="4DB20BD0" w14:textId="77777777" w:rsidR="00734B48" w:rsidRPr="00140E21" w:rsidRDefault="00734B48" w:rsidP="00267B9E">
            <w:pPr>
              <w:pStyle w:val="TAL"/>
              <w:rPr>
                <w:rFonts w:eastAsia="SimSun"/>
                <w:lang w:eastAsia="zh-CN"/>
              </w:rPr>
            </w:pPr>
            <w:r w:rsidRPr="00140E21">
              <w:rPr>
                <w:rFonts w:eastAsia="SimSun"/>
                <w:lang w:eastAsia="zh-CN"/>
              </w:rPr>
              <w:t>Namf_MT</w:t>
            </w:r>
          </w:p>
        </w:tc>
        <w:tc>
          <w:tcPr>
            <w:tcW w:w="2835" w:type="dxa"/>
          </w:tcPr>
          <w:p w14:paraId="427C01EE" w14:textId="77777777" w:rsidR="00734B48" w:rsidRPr="00140E21" w:rsidRDefault="00734B48" w:rsidP="00267B9E">
            <w:pPr>
              <w:pStyle w:val="TAL"/>
              <w:rPr>
                <w:rFonts w:eastAsia="SimSun"/>
                <w:lang w:eastAsia="zh-CN"/>
              </w:rPr>
            </w:pPr>
            <w:r w:rsidRPr="00140E21">
              <w:rPr>
                <w:rFonts w:eastAsia="SimSun"/>
                <w:lang w:eastAsia="zh-CN"/>
              </w:rPr>
              <w:t>EnableUEReachability</w:t>
            </w:r>
          </w:p>
        </w:tc>
        <w:tc>
          <w:tcPr>
            <w:tcW w:w="2551" w:type="dxa"/>
          </w:tcPr>
          <w:p w14:paraId="2A62D95C" w14:textId="77777777" w:rsidR="00734B48" w:rsidRPr="00140E21" w:rsidRDefault="00734B48" w:rsidP="00267B9E">
            <w:pPr>
              <w:pStyle w:val="TAL"/>
              <w:rPr>
                <w:rFonts w:eastAsia="SimSun"/>
                <w:lang w:eastAsia="zh-CN"/>
              </w:rPr>
            </w:pPr>
            <w:r w:rsidRPr="00140E21">
              <w:rPr>
                <w:rFonts w:eastAsia="SimSun"/>
                <w:lang w:eastAsia="zh-CN"/>
              </w:rPr>
              <w:t>Request/Response</w:t>
            </w:r>
          </w:p>
        </w:tc>
        <w:tc>
          <w:tcPr>
            <w:tcW w:w="2268" w:type="dxa"/>
          </w:tcPr>
          <w:p w14:paraId="2D39665B" w14:textId="77777777" w:rsidR="00734B48" w:rsidRPr="00140E21" w:rsidRDefault="00734B48" w:rsidP="00267B9E">
            <w:pPr>
              <w:pStyle w:val="TAL"/>
              <w:rPr>
                <w:rFonts w:eastAsia="SimSun"/>
                <w:lang w:eastAsia="zh-CN"/>
              </w:rPr>
            </w:pPr>
            <w:r w:rsidRPr="00140E21">
              <w:rPr>
                <w:rFonts w:eastAsia="SimSun"/>
                <w:lang w:eastAsia="zh-CN"/>
              </w:rPr>
              <w:t>SMSF</w:t>
            </w:r>
            <w:r>
              <w:rPr>
                <w:rFonts w:eastAsia="SimSun"/>
                <w:lang w:eastAsia="zh-CN"/>
              </w:rPr>
              <w:t>, SMF</w:t>
            </w:r>
          </w:p>
        </w:tc>
      </w:tr>
      <w:tr w:rsidR="00734B48" w:rsidRPr="00140E21" w14:paraId="3E95D1F3" w14:textId="77777777" w:rsidTr="00267B9E">
        <w:tc>
          <w:tcPr>
            <w:tcW w:w="2093" w:type="dxa"/>
            <w:tcBorders>
              <w:top w:val="nil"/>
              <w:bottom w:val="single" w:sz="4" w:space="0" w:color="auto"/>
            </w:tcBorders>
          </w:tcPr>
          <w:p w14:paraId="5AFD949C" w14:textId="77777777" w:rsidR="00734B48" w:rsidRPr="00140E21" w:rsidRDefault="00734B48" w:rsidP="00267B9E">
            <w:pPr>
              <w:pStyle w:val="TAL"/>
              <w:rPr>
                <w:rFonts w:eastAsia="SimSun"/>
                <w:lang w:eastAsia="zh-CN"/>
              </w:rPr>
            </w:pPr>
          </w:p>
        </w:tc>
        <w:tc>
          <w:tcPr>
            <w:tcW w:w="2835" w:type="dxa"/>
          </w:tcPr>
          <w:p w14:paraId="4D3B0C72" w14:textId="77777777" w:rsidR="00734B48" w:rsidRPr="00140E21" w:rsidRDefault="00734B48" w:rsidP="00267B9E">
            <w:pPr>
              <w:pStyle w:val="TAL"/>
              <w:rPr>
                <w:rFonts w:eastAsia="SimSun"/>
                <w:lang w:eastAsia="zh-CN"/>
              </w:rPr>
            </w:pPr>
            <w:r w:rsidRPr="00140E21">
              <w:rPr>
                <w:rFonts w:eastAsia="SimSun"/>
                <w:lang w:eastAsia="zh-CN"/>
              </w:rPr>
              <w:t>ProvideDomainSelectionInfo</w:t>
            </w:r>
          </w:p>
        </w:tc>
        <w:tc>
          <w:tcPr>
            <w:tcW w:w="2551" w:type="dxa"/>
          </w:tcPr>
          <w:p w14:paraId="6D596134" w14:textId="77777777" w:rsidR="00734B48" w:rsidRPr="00140E21" w:rsidRDefault="00734B48" w:rsidP="00267B9E">
            <w:pPr>
              <w:pStyle w:val="TAL"/>
              <w:rPr>
                <w:rFonts w:eastAsia="SimSun"/>
                <w:lang w:eastAsia="zh-CN"/>
              </w:rPr>
            </w:pPr>
            <w:r w:rsidRPr="00140E21">
              <w:rPr>
                <w:rFonts w:eastAsia="SimSun"/>
                <w:lang w:eastAsia="zh-CN"/>
              </w:rPr>
              <w:t>Request/Response</w:t>
            </w:r>
          </w:p>
        </w:tc>
        <w:tc>
          <w:tcPr>
            <w:tcW w:w="2268" w:type="dxa"/>
          </w:tcPr>
          <w:p w14:paraId="18F30865" w14:textId="77777777" w:rsidR="00734B48" w:rsidRPr="00140E21" w:rsidRDefault="00734B48" w:rsidP="00267B9E">
            <w:pPr>
              <w:pStyle w:val="TAL"/>
              <w:rPr>
                <w:rFonts w:eastAsia="SimSun"/>
                <w:lang w:eastAsia="zh-CN"/>
              </w:rPr>
            </w:pPr>
            <w:r w:rsidRPr="00140E21">
              <w:rPr>
                <w:rFonts w:eastAsia="SimSun"/>
                <w:lang w:eastAsia="zh-CN"/>
              </w:rPr>
              <w:t>UDM</w:t>
            </w:r>
          </w:p>
        </w:tc>
      </w:tr>
      <w:tr w:rsidR="00734B48" w:rsidRPr="00140E21" w14:paraId="1B53961E" w14:textId="77777777" w:rsidTr="00267B9E">
        <w:tc>
          <w:tcPr>
            <w:tcW w:w="2093" w:type="dxa"/>
            <w:tcBorders>
              <w:bottom w:val="nil"/>
            </w:tcBorders>
          </w:tcPr>
          <w:p w14:paraId="14A42727" w14:textId="77777777" w:rsidR="00734B48" w:rsidRPr="00140E21" w:rsidRDefault="00734B48" w:rsidP="00267B9E">
            <w:pPr>
              <w:pStyle w:val="TAL"/>
              <w:rPr>
                <w:rFonts w:eastAsia="SimSun"/>
                <w:lang w:eastAsia="zh-CN"/>
              </w:rPr>
            </w:pPr>
            <w:r w:rsidRPr="00140E21">
              <w:rPr>
                <w:rFonts w:eastAsia="SimSun"/>
                <w:lang w:eastAsia="zh-CN"/>
              </w:rPr>
              <w:t>Namf_Location</w:t>
            </w:r>
          </w:p>
        </w:tc>
        <w:tc>
          <w:tcPr>
            <w:tcW w:w="2835" w:type="dxa"/>
          </w:tcPr>
          <w:p w14:paraId="787ECEC4" w14:textId="77777777" w:rsidR="00734B48" w:rsidRPr="00140E21" w:rsidRDefault="00734B48" w:rsidP="00267B9E">
            <w:pPr>
              <w:pStyle w:val="TAL"/>
              <w:rPr>
                <w:rFonts w:eastAsia="SimSun"/>
                <w:lang w:eastAsia="zh-CN"/>
              </w:rPr>
            </w:pPr>
            <w:r w:rsidRPr="00140E21">
              <w:t>ProvidePositioningInfo</w:t>
            </w:r>
          </w:p>
        </w:tc>
        <w:tc>
          <w:tcPr>
            <w:tcW w:w="2551" w:type="dxa"/>
          </w:tcPr>
          <w:p w14:paraId="33CF3FF9" w14:textId="77777777" w:rsidR="00734B48" w:rsidRPr="00140E21" w:rsidRDefault="00734B48" w:rsidP="00267B9E">
            <w:pPr>
              <w:pStyle w:val="TAL"/>
              <w:rPr>
                <w:rFonts w:eastAsia="SimSun"/>
                <w:lang w:eastAsia="zh-CN"/>
              </w:rPr>
            </w:pPr>
            <w:r w:rsidRPr="00140E21">
              <w:rPr>
                <w:rFonts w:eastAsia="SimSun"/>
                <w:lang w:eastAsia="zh-CN"/>
              </w:rPr>
              <w:t>Request/Response</w:t>
            </w:r>
          </w:p>
        </w:tc>
        <w:tc>
          <w:tcPr>
            <w:tcW w:w="2268" w:type="dxa"/>
          </w:tcPr>
          <w:p w14:paraId="30D5F638" w14:textId="77777777" w:rsidR="00734B48" w:rsidRPr="00140E21" w:rsidRDefault="00734B48" w:rsidP="00267B9E">
            <w:pPr>
              <w:pStyle w:val="TAL"/>
            </w:pPr>
            <w:r w:rsidRPr="00140E21">
              <w:t>GMLC</w:t>
            </w:r>
          </w:p>
        </w:tc>
      </w:tr>
      <w:tr w:rsidR="00734B48" w:rsidRPr="00140E21" w14:paraId="3F0CE518" w14:textId="77777777" w:rsidTr="00267B9E">
        <w:tc>
          <w:tcPr>
            <w:tcW w:w="2093" w:type="dxa"/>
            <w:tcBorders>
              <w:top w:val="nil"/>
              <w:bottom w:val="nil"/>
            </w:tcBorders>
          </w:tcPr>
          <w:p w14:paraId="70B2B338" w14:textId="77777777" w:rsidR="00734B48" w:rsidRPr="00140E21" w:rsidRDefault="00734B48" w:rsidP="00267B9E">
            <w:pPr>
              <w:pStyle w:val="TAL"/>
              <w:rPr>
                <w:rFonts w:eastAsia="SimSun"/>
                <w:lang w:eastAsia="zh-CN"/>
              </w:rPr>
            </w:pPr>
          </w:p>
        </w:tc>
        <w:tc>
          <w:tcPr>
            <w:tcW w:w="2835" w:type="dxa"/>
          </w:tcPr>
          <w:p w14:paraId="12925FA3" w14:textId="77777777" w:rsidR="00734B48" w:rsidRPr="00140E21" w:rsidRDefault="00734B48" w:rsidP="00267B9E">
            <w:pPr>
              <w:pStyle w:val="TAL"/>
              <w:rPr>
                <w:rFonts w:eastAsia="SimSun"/>
                <w:lang w:eastAsia="zh-CN"/>
              </w:rPr>
            </w:pPr>
            <w:r w:rsidRPr="00140E21">
              <w:t>EventNotify</w:t>
            </w:r>
          </w:p>
        </w:tc>
        <w:tc>
          <w:tcPr>
            <w:tcW w:w="2551" w:type="dxa"/>
          </w:tcPr>
          <w:p w14:paraId="146BA019" w14:textId="77777777" w:rsidR="00734B48" w:rsidRPr="00140E21" w:rsidRDefault="00734B48" w:rsidP="00267B9E">
            <w:pPr>
              <w:pStyle w:val="TAL"/>
              <w:rPr>
                <w:rFonts w:eastAsia="SimSun"/>
                <w:lang w:eastAsia="zh-CN"/>
              </w:rPr>
            </w:pPr>
            <w:r w:rsidRPr="00140E21">
              <w:rPr>
                <w:rFonts w:eastAsia="SimSun"/>
                <w:lang w:eastAsia="zh-CN"/>
              </w:rPr>
              <w:t>Subscribe / Notify</w:t>
            </w:r>
          </w:p>
        </w:tc>
        <w:tc>
          <w:tcPr>
            <w:tcW w:w="2268" w:type="dxa"/>
          </w:tcPr>
          <w:p w14:paraId="7FE9952D" w14:textId="77777777" w:rsidR="00734B48" w:rsidRPr="00140E21" w:rsidRDefault="00734B48" w:rsidP="00267B9E">
            <w:pPr>
              <w:pStyle w:val="TAL"/>
              <w:rPr>
                <w:lang w:eastAsia="zh-CN"/>
              </w:rPr>
            </w:pPr>
            <w:r w:rsidRPr="00140E21">
              <w:rPr>
                <w:lang w:eastAsia="zh-CN"/>
              </w:rPr>
              <w:t>GMLC</w:t>
            </w:r>
          </w:p>
        </w:tc>
      </w:tr>
      <w:tr w:rsidR="00734B48" w:rsidRPr="00140E21" w14:paraId="6378A4FC" w14:textId="77777777" w:rsidTr="00267B9E">
        <w:tc>
          <w:tcPr>
            <w:tcW w:w="2093" w:type="dxa"/>
            <w:tcBorders>
              <w:top w:val="nil"/>
              <w:bottom w:val="nil"/>
            </w:tcBorders>
          </w:tcPr>
          <w:p w14:paraId="6CBDAC66" w14:textId="77777777" w:rsidR="00734B48" w:rsidRPr="00140E21" w:rsidRDefault="00734B48" w:rsidP="00267B9E">
            <w:pPr>
              <w:pStyle w:val="TAL"/>
              <w:rPr>
                <w:rFonts w:eastAsia="SimSun"/>
                <w:lang w:eastAsia="zh-CN"/>
              </w:rPr>
            </w:pPr>
          </w:p>
        </w:tc>
        <w:tc>
          <w:tcPr>
            <w:tcW w:w="2835" w:type="dxa"/>
            <w:tcBorders>
              <w:bottom w:val="single" w:sz="4" w:space="0" w:color="auto"/>
            </w:tcBorders>
          </w:tcPr>
          <w:p w14:paraId="438BA75C" w14:textId="77777777" w:rsidR="00734B48" w:rsidRPr="00140E21" w:rsidRDefault="00734B48" w:rsidP="00267B9E">
            <w:pPr>
              <w:pStyle w:val="TAL"/>
            </w:pPr>
            <w:r w:rsidRPr="00140E21">
              <w:t>ProvideLocationInfo</w:t>
            </w:r>
          </w:p>
        </w:tc>
        <w:tc>
          <w:tcPr>
            <w:tcW w:w="2551" w:type="dxa"/>
            <w:tcBorders>
              <w:bottom w:val="single" w:sz="4" w:space="0" w:color="auto"/>
            </w:tcBorders>
          </w:tcPr>
          <w:p w14:paraId="5FA05A3F" w14:textId="77777777" w:rsidR="00734B48" w:rsidRPr="00140E21" w:rsidRDefault="00734B48" w:rsidP="00267B9E">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25B31D52" w14:textId="77777777" w:rsidR="00734B48" w:rsidRPr="00140E21" w:rsidRDefault="00734B48" w:rsidP="00267B9E">
            <w:pPr>
              <w:pStyle w:val="TAL"/>
              <w:rPr>
                <w:lang w:eastAsia="zh-CN"/>
              </w:rPr>
            </w:pPr>
            <w:r w:rsidRPr="00140E21">
              <w:rPr>
                <w:rFonts w:eastAsia="SimSun"/>
                <w:lang w:eastAsia="zh-CN"/>
              </w:rPr>
              <w:t>UDM</w:t>
            </w:r>
          </w:p>
        </w:tc>
      </w:tr>
      <w:tr w:rsidR="00734B48" w:rsidRPr="00140E21" w14:paraId="70895999" w14:textId="77777777" w:rsidTr="00267B9E">
        <w:tc>
          <w:tcPr>
            <w:tcW w:w="2093" w:type="dxa"/>
            <w:tcBorders>
              <w:top w:val="nil"/>
              <w:bottom w:val="single" w:sz="4" w:space="0" w:color="auto"/>
            </w:tcBorders>
          </w:tcPr>
          <w:p w14:paraId="265E3B5A" w14:textId="77777777" w:rsidR="00734B48" w:rsidRPr="00140E21" w:rsidRDefault="00734B48" w:rsidP="00267B9E">
            <w:pPr>
              <w:pStyle w:val="TAL"/>
              <w:rPr>
                <w:rFonts w:eastAsia="SimSun"/>
                <w:lang w:eastAsia="zh-CN"/>
              </w:rPr>
            </w:pPr>
          </w:p>
        </w:tc>
        <w:tc>
          <w:tcPr>
            <w:tcW w:w="2835" w:type="dxa"/>
            <w:tcBorders>
              <w:bottom w:val="single" w:sz="4" w:space="0" w:color="auto"/>
            </w:tcBorders>
          </w:tcPr>
          <w:p w14:paraId="0817C371" w14:textId="77777777" w:rsidR="00734B48" w:rsidRPr="00140E21" w:rsidRDefault="00734B48" w:rsidP="00267B9E">
            <w:pPr>
              <w:pStyle w:val="TAL"/>
            </w:pPr>
            <w:r w:rsidRPr="00140E21">
              <w:t>CancelLocation</w:t>
            </w:r>
          </w:p>
        </w:tc>
        <w:tc>
          <w:tcPr>
            <w:tcW w:w="2551" w:type="dxa"/>
            <w:tcBorders>
              <w:bottom w:val="single" w:sz="4" w:space="0" w:color="auto"/>
            </w:tcBorders>
          </w:tcPr>
          <w:p w14:paraId="12B16E11" w14:textId="77777777" w:rsidR="00734B48" w:rsidRPr="00140E21" w:rsidRDefault="00734B48" w:rsidP="00267B9E">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3BD83581" w14:textId="77777777" w:rsidR="00734B48" w:rsidRPr="00140E21" w:rsidRDefault="00734B48" w:rsidP="00267B9E">
            <w:pPr>
              <w:pStyle w:val="TAL"/>
              <w:rPr>
                <w:lang w:eastAsia="zh-CN"/>
              </w:rPr>
            </w:pPr>
            <w:r w:rsidRPr="00140E21">
              <w:rPr>
                <w:lang w:eastAsia="zh-CN"/>
              </w:rPr>
              <w:t>GMLC</w:t>
            </w:r>
          </w:p>
        </w:tc>
      </w:tr>
      <w:tr w:rsidR="00734B48" w:rsidRPr="00140E21" w14:paraId="715D1F87" w14:textId="77777777" w:rsidTr="00267B9E">
        <w:tc>
          <w:tcPr>
            <w:tcW w:w="9747" w:type="dxa"/>
            <w:gridSpan w:val="4"/>
            <w:tcBorders>
              <w:top w:val="single" w:sz="4" w:space="0" w:color="auto"/>
            </w:tcBorders>
          </w:tcPr>
          <w:p w14:paraId="603F2436" w14:textId="77777777" w:rsidR="00734B48" w:rsidRPr="00140E21" w:rsidRDefault="00734B48" w:rsidP="00267B9E">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3DDF498A" w14:textId="3A1507CD" w:rsidR="00D959CB" w:rsidRDefault="00D959CB" w:rsidP="002B2BDF">
      <w:pPr>
        <w:rPr>
          <w:rFonts w:eastAsia="DengXian"/>
        </w:rPr>
      </w:pPr>
    </w:p>
    <w:p w14:paraId="4CBC06EC" w14:textId="77777777" w:rsidR="00D959CB" w:rsidRDefault="00D959CB" w:rsidP="00D959CB">
      <w:pPr>
        <w:rPr>
          <w:rFonts w:eastAsia="DengXi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59CB" w:rsidRPr="00D87D5B" w14:paraId="2E020886" w14:textId="77777777" w:rsidTr="00267B9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4626678" w14:textId="21042988" w:rsidR="00D959CB" w:rsidRPr="00D87D5B" w:rsidRDefault="002625E7" w:rsidP="00267B9E">
            <w:pPr>
              <w:jc w:val="center"/>
              <w:rPr>
                <w:rFonts w:ascii="Arial" w:hAnsi="Arial" w:cs="Arial"/>
                <w:b/>
                <w:bCs/>
                <w:sz w:val="28"/>
                <w:szCs w:val="28"/>
                <w:lang w:val="en-US"/>
              </w:rPr>
            </w:pPr>
            <w:r>
              <w:rPr>
                <w:rFonts w:ascii="Arial" w:hAnsi="Arial" w:cs="Arial"/>
                <w:b/>
                <w:bCs/>
                <w:sz w:val="28"/>
                <w:szCs w:val="28"/>
                <w:lang w:val="en-US"/>
              </w:rPr>
              <w:t>Third</w:t>
            </w:r>
            <w:r w:rsidR="00D959CB">
              <w:rPr>
                <w:rFonts w:ascii="Arial" w:hAnsi="Arial" w:cs="Arial"/>
                <w:b/>
                <w:bCs/>
                <w:sz w:val="28"/>
                <w:szCs w:val="28"/>
                <w:lang w:val="en-US"/>
              </w:rPr>
              <w:t xml:space="preserve"> </w:t>
            </w:r>
            <w:r w:rsidR="00D959CB" w:rsidRPr="00D87D5B">
              <w:rPr>
                <w:rFonts w:ascii="Arial" w:hAnsi="Arial" w:cs="Arial"/>
                <w:b/>
                <w:bCs/>
                <w:sz w:val="28"/>
                <w:szCs w:val="28"/>
                <w:lang w:val="en-US"/>
              </w:rPr>
              <w:t>change</w:t>
            </w:r>
          </w:p>
        </w:tc>
      </w:tr>
    </w:tbl>
    <w:p w14:paraId="1F0DCAFB" w14:textId="77777777" w:rsidR="00D959CB" w:rsidRPr="009D4768" w:rsidRDefault="00D959CB" w:rsidP="00D959CB">
      <w:pPr>
        <w:rPr>
          <w:rFonts w:eastAsia="DengXian"/>
        </w:rPr>
      </w:pPr>
      <w:r w:rsidRPr="00E411B8">
        <w:rPr>
          <w:rFonts w:eastAsia="DengXian"/>
          <w:lang w:eastAsia="zh-CN"/>
        </w:rPr>
        <w:t xml:space="preserve"> </w:t>
      </w:r>
    </w:p>
    <w:p w14:paraId="77C1F650" w14:textId="77777777" w:rsidR="00734B48" w:rsidRPr="00140E21" w:rsidRDefault="00734B48" w:rsidP="00734B48">
      <w:pPr>
        <w:pStyle w:val="Heading5"/>
      </w:pPr>
      <w:bookmarkStart w:id="26" w:name="_Toc20204417"/>
      <w:bookmarkStart w:id="27" w:name="_Toc27895116"/>
      <w:bookmarkStart w:id="28" w:name="_Toc36192213"/>
      <w:bookmarkStart w:id="29" w:name="_Toc45193326"/>
      <w:bookmarkStart w:id="30" w:name="_Toc47592958"/>
      <w:bookmarkStart w:id="31" w:name="_Toc51835045"/>
      <w:bookmarkStart w:id="32" w:name="_Toc68062257"/>
      <w:r w:rsidRPr="00140E21">
        <w:t>5.2.2.3.1</w:t>
      </w:r>
      <w:r w:rsidRPr="00140E21">
        <w:tab/>
        <w:t>General</w:t>
      </w:r>
      <w:bookmarkEnd w:id="26"/>
      <w:bookmarkEnd w:id="27"/>
      <w:bookmarkEnd w:id="28"/>
      <w:bookmarkEnd w:id="29"/>
      <w:bookmarkEnd w:id="30"/>
      <w:bookmarkEnd w:id="31"/>
      <w:bookmarkEnd w:id="32"/>
    </w:p>
    <w:p w14:paraId="671342FC" w14:textId="77777777" w:rsidR="00734B48" w:rsidRPr="00140E21" w:rsidRDefault="00734B48" w:rsidP="00734B48">
      <w:r w:rsidRPr="00140E21">
        <w:rPr>
          <w:b/>
        </w:rPr>
        <w:t>Service description:</w:t>
      </w:r>
      <w:r w:rsidRPr="00140E21">
        <w:t xml:space="preserve"> This service enables an NF to subscribe and get notified about an Event ID.</w:t>
      </w:r>
    </w:p>
    <w:p w14:paraId="68FDBB59" w14:textId="77777777" w:rsidR="00734B48" w:rsidRPr="00140E21" w:rsidRDefault="00734B48" w:rsidP="00734B48">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6909448F" w14:textId="77777777" w:rsidR="00734B48" w:rsidRPr="00140E21" w:rsidRDefault="00734B48" w:rsidP="00734B48">
      <w:pPr>
        <w:pStyle w:val="B1"/>
      </w:pPr>
      <w:r w:rsidRPr="00140E21">
        <w:t>-</w:t>
      </w:r>
      <w:r w:rsidRPr="00140E21">
        <w:tab/>
        <w:t>Location</w:t>
      </w:r>
      <w:r>
        <w:t xml:space="preserve"> Report</w:t>
      </w:r>
      <w:r w:rsidRPr="00140E21">
        <w:t xml:space="preserve"> (TAI, Cell ID, N3IWF/TNGF node, UE local IP address and optionally UDP source port number);</w:t>
      </w:r>
    </w:p>
    <w:p w14:paraId="23980C20" w14:textId="77777777" w:rsidR="00734B48" w:rsidRPr="00140E21" w:rsidRDefault="00734B48" w:rsidP="00734B48">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1B15E9DD" w14:textId="77777777" w:rsidR="00734B48" w:rsidRPr="00140E21" w:rsidRDefault="00734B48" w:rsidP="00734B48">
      <w:pPr>
        <w:pStyle w:val="B1"/>
      </w:pPr>
      <w:r w:rsidRPr="00140E21">
        <w:t>-</w:t>
      </w:r>
      <w:r w:rsidRPr="00140E21">
        <w:tab/>
        <w:t>Number of UEs served by the AMF and located in "Area Of Interest";</w:t>
      </w:r>
    </w:p>
    <w:p w14:paraId="32B98CA4" w14:textId="77777777" w:rsidR="00734B48" w:rsidRPr="009E47A8" w:rsidRDefault="00734B48" w:rsidP="00734B48">
      <w:pPr>
        <w:pStyle w:val="B1"/>
        <w:rPr>
          <w:lang w:val="fr-FR"/>
        </w:rPr>
      </w:pPr>
      <w:r w:rsidRPr="009E47A8">
        <w:rPr>
          <w:lang w:val="fr-FR"/>
        </w:rPr>
        <w:t>-</w:t>
      </w:r>
      <w:r w:rsidRPr="009E47A8">
        <w:rPr>
          <w:lang w:val="fr-FR"/>
        </w:rPr>
        <w:tab/>
        <w:t>Time zone changes (UE Time zone);</w:t>
      </w:r>
    </w:p>
    <w:p w14:paraId="135542C0" w14:textId="77777777" w:rsidR="00734B48" w:rsidRPr="00140E21" w:rsidRDefault="00734B48" w:rsidP="00734B48">
      <w:pPr>
        <w:pStyle w:val="B1"/>
      </w:pPr>
      <w:r w:rsidRPr="00140E21">
        <w:rPr>
          <w:lang w:eastAsia="zh-CN"/>
        </w:rPr>
        <w:lastRenderedPageBreak/>
        <w:t>-</w:t>
      </w:r>
      <w:r w:rsidRPr="00140E21">
        <w:rPr>
          <w:lang w:eastAsia="zh-CN"/>
        </w:rPr>
        <w:tab/>
        <w:t>Access Type changes (3GPP access or non-3GPP access);</w:t>
      </w:r>
    </w:p>
    <w:p w14:paraId="48EE8B0D" w14:textId="77777777" w:rsidR="00734B48" w:rsidRPr="00140E21" w:rsidRDefault="00734B48" w:rsidP="00734B48">
      <w:pPr>
        <w:pStyle w:val="B1"/>
      </w:pPr>
      <w:r w:rsidRPr="00140E21">
        <w:rPr>
          <w:lang w:eastAsia="zh-CN"/>
        </w:rPr>
        <w:t>-</w:t>
      </w:r>
      <w:r w:rsidRPr="00140E21">
        <w:rPr>
          <w:lang w:eastAsia="zh-CN"/>
        </w:rPr>
        <w:tab/>
        <w:t>Registration state changes (Registered or Deregistered);</w:t>
      </w:r>
    </w:p>
    <w:p w14:paraId="0259609F" w14:textId="77777777" w:rsidR="00734B48" w:rsidRPr="00140E21" w:rsidRDefault="00734B48" w:rsidP="00734B48">
      <w:pPr>
        <w:pStyle w:val="B1"/>
      </w:pPr>
      <w:r w:rsidRPr="00140E21">
        <w:t>-</w:t>
      </w:r>
      <w:r w:rsidRPr="00140E21">
        <w:tab/>
        <w:t>Connectivity state changes (IDLE or CONNECTED);</w:t>
      </w:r>
    </w:p>
    <w:p w14:paraId="39DC60A5" w14:textId="77777777" w:rsidR="00734B48" w:rsidRPr="00140E21" w:rsidRDefault="00734B48" w:rsidP="00734B48">
      <w:pPr>
        <w:pStyle w:val="B1"/>
      </w:pPr>
      <w:r w:rsidRPr="00140E21">
        <w:t>-</w:t>
      </w:r>
      <w:r w:rsidRPr="00140E21">
        <w:tab/>
        <w:t>UE loss of communication;</w:t>
      </w:r>
    </w:p>
    <w:p w14:paraId="56746C37" w14:textId="77777777" w:rsidR="00734B48" w:rsidRPr="00140E21" w:rsidRDefault="00734B48" w:rsidP="00734B48">
      <w:pPr>
        <w:pStyle w:val="B1"/>
      </w:pPr>
      <w:r w:rsidRPr="00140E21">
        <w:t>-</w:t>
      </w:r>
      <w:r w:rsidRPr="00140E21">
        <w:tab/>
        <w:t>UE reachability status;</w:t>
      </w:r>
    </w:p>
    <w:p w14:paraId="4B685565" w14:textId="77777777" w:rsidR="00734B48" w:rsidRPr="00140E21" w:rsidRDefault="00734B48" w:rsidP="00734B48">
      <w:pPr>
        <w:pStyle w:val="B1"/>
      </w:pPr>
      <w:r w:rsidRPr="00140E21">
        <w:rPr>
          <w:lang w:eastAsia="zh-CN"/>
        </w:rPr>
        <w:t xml:space="preserve"> </w:t>
      </w:r>
      <w:r w:rsidRPr="00140E21">
        <w:t>-</w:t>
      </w:r>
      <w:r w:rsidRPr="00140E21">
        <w:tab/>
        <w:t xml:space="preserve">UE indication of switching off SMS over NAS service; </w:t>
      </w:r>
    </w:p>
    <w:p w14:paraId="7CA0CE3E" w14:textId="77777777" w:rsidR="00734B48" w:rsidRPr="009E47A8" w:rsidRDefault="00734B48" w:rsidP="00734B48">
      <w:pPr>
        <w:pStyle w:val="B1"/>
        <w:rPr>
          <w:lang w:val="fr-FR"/>
        </w:rPr>
      </w:pPr>
      <w:r w:rsidRPr="009E47A8">
        <w:rPr>
          <w:lang w:val="fr-FR"/>
        </w:rPr>
        <w:t>-</w:t>
      </w:r>
      <w:r w:rsidRPr="009E47A8">
        <w:rPr>
          <w:lang w:val="fr-FR"/>
        </w:rPr>
        <w:tab/>
        <w:t>Subscription Correlation ID change (implicit subscription);</w:t>
      </w:r>
    </w:p>
    <w:p w14:paraId="40151676" w14:textId="77777777" w:rsidR="00734B48" w:rsidRPr="009E47A8" w:rsidRDefault="00734B48" w:rsidP="00734B48">
      <w:pPr>
        <w:pStyle w:val="B1"/>
        <w:rPr>
          <w:lang w:val="fr-FR"/>
        </w:rPr>
      </w:pPr>
      <w:r w:rsidRPr="009E47A8">
        <w:rPr>
          <w:lang w:val="fr-FR"/>
        </w:rPr>
        <w:t>-</w:t>
      </w:r>
      <w:r w:rsidRPr="009E47A8">
        <w:rPr>
          <w:lang w:val="fr-FR"/>
        </w:rPr>
        <w:tab/>
        <w:t>UE Type Allocation code (TAC);</w:t>
      </w:r>
    </w:p>
    <w:p w14:paraId="040B831D" w14:textId="77777777" w:rsidR="00734B48" w:rsidRDefault="00734B48" w:rsidP="00734B48">
      <w:pPr>
        <w:pStyle w:val="B1"/>
      </w:pPr>
      <w:r>
        <w:t>-</w:t>
      </w:r>
      <w:r>
        <w:tab/>
        <w:t>Frequent mobility re-registration;</w:t>
      </w:r>
    </w:p>
    <w:p w14:paraId="48B1A5A2" w14:textId="77777777" w:rsidR="00734B48" w:rsidRPr="00140E21" w:rsidRDefault="00734B48" w:rsidP="00734B48">
      <w:pPr>
        <w:pStyle w:val="B1"/>
      </w:pPr>
      <w:r w:rsidRPr="00140E21">
        <w:t>-</w:t>
      </w:r>
      <w:r w:rsidRPr="00140E21">
        <w:tab/>
        <w:t>Subscription Correlation ID addition (implicit subscription)</w:t>
      </w:r>
      <w:r>
        <w:t>;</w:t>
      </w:r>
    </w:p>
    <w:p w14:paraId="622C173C" w14:textId="77777777" w:rsidR="00734B48" w:rsidRPr="00140E21" w:rsidRDefault="00734B48" w:rsidP="00734B48">
      <w:pPr>
        <w:pStyle w:val="B1"/>
      </w:pPr>
      <w:r>
        <w:t>-</w:t>
      </w:r>
      <w:r>
        <w:tab/>
        <w:t>User State Information in 5GS, as described in clause 5.4.4 in TS 23.632 [68];</w:t>
      </w:r>
    </w:p>
    <w:p w14:paraId="50843B67" w14:textId="203E0A66" w:rsidR="00734B48" w:rsidRDefault="00734B48" w:rsidP="00734B48">
      <w:pPr>
        <w:pStyle w:val="B1"/>
        <w:rPr>
          <w:ins w:id="33" w:author="OPPO" w:date="2021-05-03T03:05:00Z"/>
        </w:rPr>
      </w:pPr>
      <w:r>
        <w:t>-</w:t>
      </w:r>
      <w:r>
        <w:tab/>
        <w:t>UE behaviour trends (see clause 4.15.4.2);</w:t>
      </w:r>
    </w:p>
    <w:p w14:paraId="0721B3AA" w14:textId="64F13084" w:rsidR="002625E7" w:rsidRDefault="002625E7" w:rsidP="00734B48">
      <w:pPr>
        <w:pStyle w:val="B1"/>
      </w:pPr>
      <w:ins w:id="34" w:author="OPPO" w:date="2021-05-03T03:05:00Z">
        <w:r>
          <w:t>-</w:t>
        </w:r>
        <w:r>
          <w:tab/>
          <w:t>UE service access status update</w:t>
        </w:r>
      </w:ins>
    </w:p>
    <w:p w14:paraId="7BE7B9C1" w14:textId="77777777" w:rsidR="00734B48" w:rsidRDefault="00734B48" w:rsidP="00734B48">
      <w:pPr>
        <w:pStyle w:val="B1"/>
      </w:pPr>
      <w:r>
        <w:t>-</w:t>
      </w:r>
      <w:r>
        <w:tab/>
        <w:t>UE location trends (see clause 4.15.4.2);</w:t>
      </w:r>
      <w:r w:rsidRPr="00040250">
        <w:t xml:space="preserve"> </w:t>
      </w:r>
      <w:r>
        <w:t>and</w:t>
      </w:r>
    </w:p>
    <w:p w14:paraId="03CE0B11" w14:textId="77777777" w:rsidR="00734B48" w:rsidRDefault="00734B48" w:rsidP="00734B48">
      <w:pPr>
        <w:pStyle w:val="B1"/>
      </w:pPr>
      <w:r>
        <w:t>-</w:t>
      </w:r>
      <w:r>
        <w:tab/>
        <w:t>Total number of Mobility Management transactions:</w:t>
      </w:r>
    </w:p>
    <w:p w14:paraId="128B38A9" w14:textId="77777777" w:rsidR="00734B48" w:rsidRDefault="00734B48" w:rsidP="00734B48">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020968B1" w14:textId="77777777" w:rsidR="00734B48" w:rsidRDefault="00734B48" w:rsidP="00734B48">
      <w:pPr>
        <w:pStyle w:val="EditorsNote"/>
      </w:pPr>
      <w:r>
        <w:t>Editor's note:</w:t>
      </w:r>
      <w:r>
        <w:tab/>
        <w:t>Whether the Total number of Mobility Management transaction is reported as part of this service or require a new service operation is FFS.</w:t>
      </w:r>
    </w:p>
    <w:p w14:paraId="3E01F1BE" w14:textId="77777777" w:rsidR="00734B48" w:rsidRPr="00140E21" w:rsidRDefault="00734B48" w:rsidP="00734B48">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6BA3DCA4" w14:textId="77777777" w:rsidR="00734B48" w:rsidRDefault="00734B48" w:rsidP="00734B48">
      <w:pPr>
        <w:pStyle w:val="NO"/>
      </w:pPr>
      <w:r>
        <w:t>NOTE:</w:t>
      </w:r>
      <w:r>
        <w:tab/>
        <w:t>The conditions to match can be set based on AMF-associated expected UE Behaviour parameter(s) to only notify the event when the UE's behaviour deviates from its expected UE behaviour as described in TS 23.288 [50].</w:t>
      </w:r>
    </w:p>
    <w:p w14:paraId="08546F86" w14:textId="77777777" w:rsidR="00734B48" w:rsidRPr="00140E21" w:rsidRDefault="00734B48" w:rsidP="00734B48">
      <w:pPr>
        <w:pStyle w:val="TH"/>
      </w:pPr>
      <w:r w:rsidRPr="00140E21">
        <w:lastRenderedPageBreak/>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734B48" w:rsidRPr="00140E21" w14:paraId="465CD24A" w14:textId="77777777" w:rsidTr="002625E7">
        <w:tc>
          <w:tcPr>
            <w:tcW w:w="4803" w:type="dxa"/>
          </w:tcPr>
          <w:p w14:paraId="2A47298B" w14:textId="77777777" w:rsidR="00734B48" w:rsidRPr="00140E21" w:rsidRDefault="00734B48" w:rsidP="00267B9E">
            <w:pPr>
              <w:pStyle w:val="TAH"/>
            </w:pPr>
            <w:r w:rsidRPr="00140E21">
              <w:t>Event ID</w:t>
            </w:r>
          </w:p>
        </w:tc>
        <w:tc>
          <w:tcPr>
            <w:tcW w:w="4826" w:type="dxa"/>
          </w:tcPr>
          <w:p w14:paraId="07118660" w14:textId="77777777" w:rsidR="00734B48" w:rsidRPr="00140E21" w:rsidRDefault="00734B48" w:rsidP="00267B9E">
            <w:pPr>
              <w:pStyle w:val="TAH"/>
            </w:pPr>
            <w:r w:rsidRPr="00140E21">
              <w:t>Event Filter (List of Parameter Values to Match)</w:t>
            </w:r>
          </w:p>
        </w:tc>
      </w:tr>
      <w:tr w:rsidR="00734B48" w:rsidRPr="00140E21" w14:paraId="2303A726" w14:textId="77777777" w:rsidTr="002625E7">
        <w:tc>
          <w:tcPr>
            <w:tcW w:w="4803" w:type="dxa"/>
          </w:tcPr>
          <w:p w14:paraId="71FC2A4F" w14:textId="77777777" w:rsidR="00734B48" w:rsidRPr="00140E21" w:rsidRDefault="00734B48" w:rsidP="00267B9E">
            <w:pPr>
              <w:pStyle w:val="TAL"/>
            </w:pPr>
            <w:r>
              <w:t>Location Report</w:t>
            </w:r>
          </w:p>
        </w:tc>
        <w:tc>
          <w:tcPr>
            <w:tcW w:w="4826" w:type="dxa"/>
          </w:tcPr>
          <w:p w14:paraId="71F01933" w14:textId="77777777" w:rsidR="00734B48" w:rsidRPr="00140E21" w:rsidRDefault="00734B48" w:rsidP="00267B9E">
            <w:pPr>
              <w:pStyle w:val="TAL"/>
            </w:pPr>
            <w:r w:rsidRPr="00140E21">
              <w:t>&lt;Parameter Type =</w:t>
            </w:r>
            <w:r>
              <w:t xml:space="preserve"> LocationFilter</w:t>
            </w:r>
            <w:r w:rsidRPr="00140E21">
              <w:t>, Value = TA1&gt;</w:t>
            </w:r>
          </w:p>
        </w:tc>
      </w:tr>
      <w:tr w:rsidR="00734B48" w:rsidRPr="00140E21" w14:paraId="1AD1A200" w14:textId="77777777" w:rsidTr="002625E7">
        <w:tc>
          <w:tcPr>
            <w:tcW w:w="4803" w:type="dxa"/>
          </w:tcPr>
          <w:p w14:paraId="5E302CC0" w14:textId="77777777" w:rsidR="00734B48" w:rsidRPr="00140E21" w:rsidRDefault="00734B48" w:rsidP="00267B9E">
            <w:pPr>
              <w:pStyle w:val="TAL"/>
            </w:pPr>
            <w:r>
              <w:t xml:space="preserve">UE moving in or out of </w:t>
            </w:r>
            <w:r w:rsidRPr="00140E21">
              <w:t>Area of Interest</w:t>
            </w:r>
          </w:p>
        </w:tc>
        <w:tc>
          <w:tcPr>
            <w:tcW w:w="4826" w:type="dxa"/>
          </w:tcPr>
          <w:p w14:paraId="7931BAAE" w14:textId="77777777" w:rsidR="00734B48" w:rsidRDefault="00734B48" w:rsidP="00267B9E">
            <w:pPr>
              <w:pStyle w:val="TAL"/>
            </w:pPr>
            <w:r>
              <w:t>&lt;Parameter Type = TAI, Value = TA1&gt;</w:t>
            </w:r>
          </w:p>
          <w:p w14:paraId="03D3ABDC" w14:textId="77777777" w:rsidR="00734B48" w:rsidRDefault="00734B48" w:rsidP="00267B9E">
            <w:pPr>
              <w:pStyle w:val="TAL"/>
            </w:pPr>
            <w:r>
              <w:t>&lt;Parameter Type = S-NSSAI, Value = S-NSSAI1&gt;</w:t>
            </w:r>
          </w:p>
          <w:p w14:paraId="6A74DA21" w14:textId="77777777" w:rsidR="00734B48" w:rsidRDefault="00734B48" w:rsidP="00267B9E">
            <w:pPr>
              <w:pStyle w:val="TAL"/>
            </w:pPr>
            <w:r>
              <w:t>&lt;Parameter Type = NSI ID, Value = NSI ID1&gt;</w:t>
            </w:r>
          </w:p>
          <w:p w14:paraId="1FE12192" w14:textId="77777777" w:rsidR="00734B48" w:rsidRPr="00140E21" w:rsidRDefault="00734B48" w:rsidP="00267B9E">
            <w:pPr>
              <w:pStyle w:val="TAL"/>
            </w:pPr>
            <w:r>
              <w:t>&lt;Parameter Type = PRA ID, Value = PRA ID value&gt;</w:t>
            </w:r>
          </w:p>
        </w:tc>
      </w:tr>
      <w:tr w:rsidR="00734B48" w:rsidRPr="00140E21" w14:paraId="0B551FDE" w14:textId="77777777" w:rsidTr="002625E7">
        <w:tc>
          <w:tcPr>
            <w:tcW w:w="4803" w:type="dxa"/>
          </w:tcPr>
          <w:p w14:paraId="7740AA2C" w14:textId="77777777" w:rsidR="00734B48" w:rsidRPr="00140E21" w:rsidRDefault="00734B48" w:rsidP="00267B9E">
            <w:pPr>
              <w:pStyle w:val="TAL"/>
            </w:pPr>
            <w:r w:rsidRPr="00140E21">
              <w:t>Access Type</w:t>
            </w:r>
          </w:p>
        </w:tc>
        <w:tc>
          <w:tcPr>
            <w:tcW w:w="4826" w:type="dxa"/>
          </w:tcPr>
          <w:p w14:paraId="06CD4177" w14:textId="77777777" w:rsidR="00734B48" w:rsidRPr="00140E21" w:rsidRDefault="00734B48" w:rsidP="00267B9E">
            <w:pPr>
              <w:pStyle w:val="TAL"/>
            </w:pPr>
            <w:r w:rsidRPr="00140E21">
              <w:t>&lt;Parameter Type=AN Type, Value=3GPP Access"&gt;</w:t>
            </w:r>
          </w:p>
        </w:tc>
      </w:tr>
      <w:tr w:rsidR="00734B48" w:rsidRPr="00140E21" w14:paraId="233AF052" w14:textId="77777777" w:rsidTr="002625E7">
        <w:tc>
          <w:tcPr>
            <w:tcW w:w="4803" w:type="dxa"/>
          </w:tcPr>
          <w:p w14:paraId="5BB42C83" w14:textId="77777777" w:rsidR="00734B48" w:rsidRPr="00140E21" w:rsidRDefault="00734B48" w:rsidP="00267B9E">
            <w:pPr>
              <w:pStyle w:val="TAL"/>
            </w:pPr>
            <w:r w:rsidRPr="00140E21">
              <w:t>Location</w:t>
            </w:r>
          </w:p>
        </w:tc>
        <w:tc>
          <w:tcPr>
            <w:tcW w:w="4826" w:type="dxa"/>
          </w:tcPr>
          <w:p w14:paraId="2A1C8584" w14:textId="77777777" w:rsidR="00734B48" w:rsidRPr="00140E21" w:rsidRDefault="00734B48" w:rsidP="00267B9E">
            <w:pPr>
              <w:pStyle w:val="TAL"/>
            </w:pPr>
            <w:r w:rsidRPr="00140E21">
              <w:t>&lt;Parameter Type=TAI, Value=wildcard&gt; (to report any TAI change)</w:t>
            </w:r>
          </w:p>
        </w:tc>
      </w:tr>
      <w:tr w:rsidR="00734B48" w:rsidRPr="00140E21" w14:paraId="487D3AE0" w14:textId="77777777" w:rsidTr="002625E7">
        <w:tc>
          <w:tcPr>
            <w:tcW w:w="4803" w:type="dxa"/>
          </w:tcPr>
          <w:p w14:paraId="27224BB0" w14:textId="77777777" w:rsidR="00734B48" w:rsidRPr="00140E21" w:rsidRDefault="00734B48" w:rsidP="00267B9E">
            <w:pPr>
              <w:pStyle w:val="TAL"/>
            </w:pPr>
            <w:r>
              <w:t>Location</w:t>
            </w:r>
          </w:p>
        </w:tc>
        <w:tc>
          <w:tcPr>
            <w:tcW w:w="4826" w:type="dxa"/>
          </w:tcPr>
          <w:p w14:paraId="69BE66DE" w14:textId="77777777" w:rsidR="00734B48" w:rsidRPr="00140E21" w:rsidRDefault="00734B48" w:rsidP="00267B9E">
            <w:pPr>
              <w:pStyle w:val="TAL"/>
            </w:pPr>
            <w:r>
              <w:t>&lt;Parameter Type=TAI Value=abnormal&gt; (to report only when the TAI deviates from expected values based on Expected UE Moving Trajectory).</w:t>
            </w:r>
          </w:p>
        </w:tc>
      </w:tr>
      <w:tr w:rsidR="00734B48" w:rsidRPr="00140E21" w14:paraId="0BA3E8FA" w14:textId="77777777" w:rsidTr="002625E7">
        <w:tc>
          <w:tcPr>
            <w:tcW w:w="4803" w:type="dxa"/>
          </w:tcPr>
          <w:p w14:paraId="07487041" w14:textId="77777777" w:rsidR="00734B48" w:rsidRDefault="00734B48" w:rsidP="00267B9E">
            <w:pPr>
              <w:pStyle w:val="TAL"/>
            </w:pPr>
            <w:r>
              <w:t>Reachability Filter</w:t>
            </w:r>
          </w:p>
        </w:tc>
        <w:tc>
          <w:tcPr>
            <w:tcW w:w="4826" w:type="dxa"/>
          </w:tcPr>
          <w:p w14:paraId="01072F08" w14:textId="77777777" w:rsidR="00734B48" w:rsidRDefault="00734B48" w:rsidP="00267B9E">
            <w:pPr>
              <w:pStyle w:val="TAL"/>
            </w:pPr>
            <w:r>
              <w:t>Applicable to the event UE reachability. Value = UE reachability status change or UE reachable for DL traffic. Absence of this parameter in UE reachability event request is interpreted as "UE reachability status change".</w:t>
            </w:r>
          </w:p>
        </w:tc>
      </w:tr>
      <w:tr w:rsidR="00734B48" w:rsidRPr="00140E21" w14:paraId="1B69961D" w14:textId="77777777" w:rsidTr="002625E7">
        <w:tc>
          <w:tcPr>
            <w:tcW w:w="4803" w:type="dxa"/>
          </w:tcPr>
          <w:p w14:paraId="2A2D7299" w14:textId="77777777" w:rsidR="00734B48" w:rsidRDefault="00734B48" w:rsidP="00267B9E">
            <w:pPr>
              <w:pStyle w:val="TAL"/>
            </w:pPr>
            <w:r>
              <w:t>Total number of Transactions</w:t>
            </w:r>
          </w:p>
        </w:tc>
        <w:tc>
          <w:tcPr>
            <w:tcW w:w="4826" w:type="dxa"/>
          </w:tcPr>
          <w:p w14:paraId="2C922A44" w14:textId="77777777" w:rsidR="00734B48" w:rsidRDefault="00734B48" w:rsidP="00267B9E">
            <w:pPr>
              <w:pStyle w:val="TAL"/>
            </w:pPr>
            <w:r>
              <w:t>&lt;Parameter Type = TAI, Value = TA1&gt;</w:t>
            </w:r>
          </w:p>
          <w:p w14:paraId="7E6C4A41" w14:textId="77777777" w:rsidR="00734B48" w:rsidRDefault="00734B48" w:rsidP="00267B9E">
            <w:pPr>
              <w:pStyle w:val="TAL"/>
            </w:pPr>
            <w:r>
              <w:t>&lt;Parameter Type = S-NSSAI, Value = S-NSSAI1&gt;</w:t>
            </w:r>
          </w:p>
        </w:tc>
      </w:tr>
      <w:tr w:rsidR="002625E7" w:rsidRPr="00140E21" w14:paraId="6B57FE53" w14:textId="77777777" w:rsidTr="002625E7">
        <w:trPr>
          <w:ins w:id="35" w:author="OPPO" w:date="2021-05-03T03:05:00Z"/>
        </w:trPr>
        <w:tc>
          <w:tcPr>
            <w:tcW w:w="4803" w:type="dxa"/>
          </w:tcPr>
          <w:p w14:paraId="56E3CF36" w14:textId="7E28332E" w:rsidR="002625E7" w:rsidRPr="002625E7" w:rsidRDefault="002625E7" w:rsidP="002625E7">
            <w:pPr>
              <w:pStyle w:val="TAL"/>
              <w:rPr>
                <w:ins w:id="36" w:author="OPPO" w:date="2021-05-03T03:05:00Z"/>
              </w:rPr>
            </w:pPr>
            <w:ins w:id="37" w:author="OPPO" w:date="2021-05-03T03:06:00Z">
              <w:r w:rsidRPr="002625E7">
                <w:rPr>
                  <w:rFonts w:ascii="Times New Roman" w:hAnsi="Times New Roman"/>
                  <w:rPrChange w:id="38" w:author="OPPO" w:date="2021-05-03T03:06:00Z">
                    <w:rPr>
                      <w:rFonts w:ascii="Times New Roman" w:hAnsi="Times New Roman"/>
                      <w:color w:val="0070C0"/>
                    </w:rPr>
                  </w:rPrChange>
                </w:rPr>
                <w:t>Service Access Status Update</w:t>
              </w:r>
            </w:ins>
          </w:p>
        </w:tc>
        <w:tc>
          <w:tcPr>
            <w:tcW w:w="4826" w:type="dxa"/>
          </w:tcPr>
          <w:p w14:paraId="6740767A" w14:textId="77777777" w:rsidR="002625E7" w:rsidRPr="002625E7" w:rsidRDefault="002625E7" w:rsidP="002625E7">
            <w:pPr>
              <w:pStyle w:val="TAL"/>
              <w:rPr>
                <w:ins w:id="39" w:author="OPPO" w:date="2021-05-03T03:06:00Z"/>
                <w:rFonts w:ascii="Times New Roman" w:hAnsi="Times New Roman"/>
                <w:rPrChange w:id="40" w:author="OPPO" w:date="2021-05-03T03:06:00Z">
                  <w:rPr>
                    <w:ins w:id="41" w:author="OPPO" w:date="2021-05-03T03:06:00Z"/>
                    <w:rFonts w:ascii="Times New Roman" w:hAnsi="Times New Roman"/>
                    <w:color w:val="0070C0"/>
                  </w:rPr>
                </w:rPrChange>
              </w:rPr>
            </w:pPr>
            <w:ins w:id="42" w:author="OPPO" w:date="2021-05-03T03:06:00Z">
              <w:r w:rsidRPr="002625E7">
                <w:rPr>
                  <w:rFonts w:ascii="Times New Roman" w:hAnsi="Times New Roman"/>
                  <w:rPrChange w:id="43" w:author="OPPO" w:date="2021-05-03T03:06:00Z">
                    <w:rPr>
                      <w:rFonts w:ascii="Times New Roman" w:hAnsi="Times New Roman"/>
                      <w:color w:val="0070C0"/>
                    </w:rPr>
                  </w:rPrChange>
                </w:rPr>
                <w:t>&lt;Parameter Type = UE ID, Value = SUPI/GPSI&gt;</w:t>
              </w:r>
            </w:ins>
          </w:p>
          <w:p w14:paraId="2F0E0F72" w14:textId="77777777" w:rsidR="002625E7" w:rsidRPr="002625E7" w:rsidRDefault="002625E7" w:rsidP="002625E7">
            <w:pPr>
              <w:pStyle w:val="TAL"/>
              <w:rPr>
                <w:ins w:id="44" w:author="OPPO" w:date="2021-05-03T03:06:00Z"/>
                <w:rFonts w:ascii="Times New Roman" w:hAnsi="Times New Roman"/>
                <w:rPrChange w:id="45" w:author="OPPO" w:date="2021-05-03T03:06:00Z">
                  <w:rPr>
                    <w:ins w:id="46" w:author="OPPO" w:date="2021-05-03T03:06:00Z"/>
                    <w:rFonts w:ascii="Times New Roman" w:hAnsi="Times New Roman"/>
                    <w:color w:val="0070C0"/>
                  </w:rPr>
                </w:rPrChange>
              </w:rPr>
            </w:pPr>
            <w:ins w:id="47" w:author="OPPO" w:date="2021-05-03T03:06:00Z">
              <w:r w:rsidRPr="002625E7">
                <w:rPr>
                  <w:rFonts w:ascii="Times New Roman" w:hAnsi="Times New Roman"/>
                  <w:rPrChange w:id="48" w:author="OPPO" w:date="2021-05-03T03:06:00Z">
                    <w:rPr>
                      <w:rFonts w:ascii="Times New Roman" w:hAnsi="Times New Roman"/>
                      <w:color w:val="0070C0"/>
                    </w:rPr>
                  </w:rPrChange>
                </w:rPr>
                <w:t>&lt;Parameter Type = S-NSSAI, Value = S-NSSAI value&gt;</w:t>
              </w:r>
            </w:ins>
          </w:p>
          <w:p w14:paraId="7C91402D" w14:textId="49735C2F" w:rsidR="002625E7" w:rsidRPr="002625E7" w:rsidRDefault="002625E7" w:rsidP="002625E7">
            <w:pPr>
              <w:pStyle w:val="TAL"/>
              <w:rPr>
                <w:ins w:id="49" w:author="OPPO" w:date="2021-05-03T03:05:00Z"/>
              </w:rPr>
            </w:pPr>
            <w:ins w:id="50" w:author="OPPO" w:date="2021-05-03T03:06:00Z">
              <w:r w:rsidRPr="002625E7">
                <w:rPr>
                  <w:rFonts w:ascii="Times New Roman" w:hAnsi="Times New Roman"/>
                  <w:rPrChange w:id="51" w:author="OPPO" w:date="2021-05-03T03:06:00Z">
                    <w:rPr>
                      <w:rFonts w:ascii="Times New Roman" w:hAnsi="Times New Roman"/>
                      <w:color w:val="0070C0"/>
                    </w:rPr>
                  </w:rPrChange>
                </w:rPr>
                <w:t>Applicable status change for the UE service access to the network service.  Value =</w:t>
              </w:r>
              <w:r w:rsidRPr="002625E7">
                <w:rPr>
                  <w:rFonts w:ascii="Times New Roman" w:hAnsi="Times New Roman"/>
                  <w:sz w:val="20"/>
                  <w:lang w:eastAsia="ko-KR"/>
                  <w:rPrChange w:id="52" w:author="OPPO" w:date="2021-05-03T03:06:00Z">
                    <w:rPr>
                      <w:rFonts w:ascii="Times New Roman" w:hAnsi="Times New Roman"/>
                      <w:color w:val="0070C0"/>
                      <w:sz w:val="20"/>
                      <w:lang w:eastAsia="ko-KR"/>
                    </w:rPr>
                  </w:rPrChange>
                </w:rPr>
                <w:t xml:space="preserve"> UE’s Aerial Subscription, no Allowed S-NSSAI,  NSSAA authentication or reauthentication failure, NSSAA revocation, UUAA-MM authentication or reauthentication failure</w:t>
              </w:r>
              <w:r w:rsidRPr="002625E7">
                <w:rPr>
                  <w:rFonts w:ascii="Times New Roman" w:hAnsi="Times New Roman"/>
                  <w:rPrChange w:id="53" w:author="OPPO" w:date="2021-05-03T03:06:00Z">
                    <w:rPr>
                      <w:rFonts w:ascii="Times New Roman" w:hAnsi="Times New Roman"/>
                      <w:color w:val="0070C0"/>
                    </w:rPr>
                  </w:rPrChange>
                </w:rPr>
                <w:t>.</w:t>
              </w:r>
            </w:ins>
          </w:p>
        </w:tc>
      </w:tr>
    </w:tbl>
    <w:p w14:paraId="3CB0A762" w14:textId="77777777" w:rsidR="00734B48" w:rsidRPr="00140E21" w:rsidRDefault="00734B48" w:rsidP="00734B48"/>
    <w:p w14:paraId="60123410" w14:textId="77777777" w:rsidR="00734B48" w:rsidRDefault="00734B48" w:rsidP="00734B48">
      <w:pPr>
        <w:pStyle w:val="EditorsNote"/>
        <w:rPr>
          <w:lang w:eastAsia="zh-CN"/>
        </w:rPr>
      </w:pPr>
      <w:r>
        <w:rPr>
          <w:lang w:eastAsia="zh-CN"/>
        </w:rPr>
        <w:t>Editor's note:</w:t>
      </w:r>
      <w:r>
        <w:rPr>
          <w:lang w:eastAsia="zh-CN"/>
        </w:rPr>
        <w:tab/>
        <w:t>Whether to include &lt;Parameter Type = Cell Id, Value = Cell Id_1&gt; in table 5.2.2.3.1-1 (Total number of Transactions) is FFS.</w:t>
      </w:r>
    </w:p>
    <w:p w14:paraId="3564455F" w14:textId="77777777" w:rsidR="00734B48" w:rsidRPr="00140E21" w:rsidRDefault="00734B48" w:rsidP="00734B48">
      <w:pPr>
        <w:rPr>
          <w:lang w:eastAsia="zh-CN"/>
        </w:rPr>
      </w:pPr>
      <w:r w:rsidRPr="00140E21">
        <w:rPr>
          <w:lang w:eastAsia="zh-CN"/>
        </w:rPr>
        <w:t>The following service operations are defined for the Namf_EventExposure service:</w:t>
      </w:r>
    </w:p>
    <w:p w14:paraId="62C61524" w14:textId="77777777" w:rsidR="00734B48" w:rsidRPr="00140E21" w:rsidRDefault="00734B48" w:rsidP="00734B48">
      <w:pPr>
        <w:pStyle w:val="B1"/>
        <w:rPr>
          <w:lang w:eastAsia="zh-CN"/>
        </w:rPr>
      </w:pPr>
      <w:r w:rsidRPr="00140E21">
        <w:rPr>
          <w:lang w:eastAsia="zh-CN"/>
        </w:rPr>
        <w:t>-</w:t>
      </w:r>
      <w:r w:rsidRPr="00140E21">
        <w:rPr>
          <w:lang w:eastAsia="zh-CN"/>
        </w:rPr>
        <w:tab/>
        <w:t>Namf_EventExposure_Subscribe.</w:t>
      </w:r>
    </w:p>
    <w:p w14:paraId="6425F8CB" w14:textId="77777777" w:rsidR="00734B48" w:rsidRPr="00140E21" w:rsidRDefault="00734B48" w:rsidP="00734B48">
      <w:pPr>
        <w:pStyle w:val="B1"/>
        <w:rPr>
          <w:lang w:eastAsia="zh-CN"/>
        </w:rPr>
      </w:pPr>
      <w:r w:rsidRPr="00140E21">
        <w:rPr>
          <w:lang w:eastAsia="zh-CN"/>
        </w:rPr>
        <w:t>-</w:t>
      </w:r>
      <w:r w:rsidRPr="00140E21">
        <w:rPr>
          <w:lang w:eastAsia="zh-CN"/>
        </w:rPr>
        <w:tab/>
        <w:t>Namf_EventExposure_UnSubscribe.</w:t>
      </w:r>
    </w:p>
    <w:p w14:paraId="1FC6611C" w14:textId="77777777" w:rsidR="00734B48" w:rsidRPr="00140E21" w:rsidRDefault="00734B48" w:rsidP="00734B48">
      <w:pPr>
        <w:pStyle w:val="B1"/>
        <w:rPr>
          <w:lang w:eastAsia="zh-CN"/>
        </w:rPr>
      </w:pPr>
      <w:r w:rsidRPr="00140E21">
        <w:rPr>
          <w:lang w:eastAsia="zh-CN"/>
        </w:rPr>
        <w:t>-</w:t>
      </w:r>
      <w:r w:rsidRPr="00140E21">
        <w:rPr>
          <w:lang w:eastAsia="zh-CN"/>
        </w:rPr>
        <w:tab/>
        <w:t>Namf_EventExposure_Notify.</w:t>
      </w:r>
    </w:p>
    <w:p w14:paraId="53D9270D" w14:textId="77777777" w:rsidR="00D959CB" w:rsidRPr="009D4768" w:rsidRDefault="00D959CB" w:rsidP="002B2BDF">
      <w:pPr>
        <w:rPr>
          <w:rFonts w:eastAsia="DengXian"/>
        </w:rPr>
      </w:pPr>
    </w:p>
    <w:tbl>
      <w:tblPr>
        <w:tblpPr w:leftFromText="180" w:rightFromText="180" w:vertAnchor="text" w:horzAnchor="margin" w:tblpY="6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2785" w:rsidRPr="00322785" w14:paraId="783C20DD" w14:textId="77777777" w:rsidTr="00E411B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B3D696" w14:textId="77777777" w:rsidR="00322785" w:rsidRPr="00322785" w:rsidRDefault="00322785" w:rsidP="00322785">
            <w:pPr>
              <w:jc w:val="center"/>
              <w:rPr>
                <w:rFonts w:ascii="Arial" w:eastAsia="SimSun" w:hAnsi="Arial" w:cs="Arial"/>
                <w:b/>
                <w:bCs/>
                <w:sz w:val="28"/>
                <w:szCs w:val="28"/>
                <w:lang w:val="en-US"/>
              </w:rPr>
            </w:pPr>
            <w:r w:rsidRPr="00322785">
              <w:rPr>
                <w:rFonts w:ascii="Arial" w:eastAsia="SimSun" w:hAnsi="Arial" w:cs="Arial"/>
                <w:b/>
                <w:bCs/>
                <w:sz w:val="28"/>
                <w:szCs w:val="28"/>
                <w:lang w:val="en-US"/>
              </w:rPr>
              <w:t>End of change</w:t>
            </w:r>
          </w:p>
        </w:tc>
      </w:tr>
    </w:tbl>
    <w:p w14:paraId="40423ADD" w14:textId="77777777" w:rsidR="002B2BDF" w:rsidRPr="0041175D" w:rsidRDefault="002B2BDF" w:rsidP="00322785">
      <w:pPr>
        <w:pStyle w:val="B1"/>
        <w:ind w:left="0" w:firstLine="0"/>
        <w:rPr>
          <w:lang w:eastAsia="zh-CN"/>
        </w:rPr>
      </w:pPr>
    </w:p>
    <w:sectPr w:rsidR="002B2BDF" w:rsidRPr="004117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760E8" w14:textId="77777777" w:rsidR="00D01FD6" w:rsidRDefault="00D01FD6">
      <w:r>
        <w:separator/>
      </w:r>
    </w:p>
  </w:endnote>
  <w:endnote w:type="continuationSeparator" w:id="0">
    <w:p w14:paraId="6F77A5DC" w14:textId="77777777" w:rsidR="00D01FD6" w:rsidRDefault="00D01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8FC63" w14:textId="77777777" w:rsidR="00D01FD6" w:rsidRDefault="00D01FD6">
      <w:r>
        <w:separator/>
      </w:r>
    </w:p>
  </w:footnote>
  <w:footnote w:type="continuationSeparator" w:id="0">
    <w:p w14:paraId="7CA741A5" w14:textId="77777777" w:rsidR="00D01FD6" w:rsidRDefault="00D01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AA25" w14:textId="77777777" w:rsidR="009405D2" w:rsidRDefault="00940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7858A" w14:textId="77777777" w:rsidR="009405D2" w:rsidRDefault="00940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6209" w14:textId="77777777" w:rsidR="009405D2" w:rsidRDefault="009405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2CFBA" w14:textId="77777777" w:rsidR="009405D2" w:rsidRDefault="00940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94E3D"/>
    <w:multiLevelType w:val="hybridMultilevel"/>
    <w:tmpl w:val="9500B566"/>
    <w:lvl w:ilvl="0" w:tplc="06680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A1D50E7"/>
    <w:multiLevelType w:val="hybridMultilevel"/>
    <w:tmpl w:val="F9EC9C08"/>
    <w:lvl w:ilvl="0" w:tplc="A1885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9F2B8C"/>
    <w:multiLevelType w:val="hybridMultilevel"/>
    <w:tmpl w:val="FE1C2D30"/>
    <w:lvl w:ilvl="0" w:tplc="B26C7B3A">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7E4D3705"/>
    <w:multiLevelType w:val="hybridMultilevel"/>
    <w:tmpl w:val="BD84EE1A"/>
    <w:lvl w:ilvl="0" w:tplc="AA88A2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4E"/>
    <w:rsid w:val="00022E4A"/>
    <w:rsid w:val="0004447C"/>
    <w:rsid w:val="0005071C"/>
    <w:rsid w:val="0006212C"/>
    <w:rsid w:val="00074B84"/>
    <w:rsid w:val="00076524"/>
    <w:rsid w:val="0008555A"/>
    <w:rsid w:val="00086F9A"/>
    <w:rsid w:val="00091DDC"/>
    <w:rsid w:val="000A6394"/>
    <w:rsid w:val="000B021A"/>
    <w:rsid w:val="000B7FED"/>
    <w:rsid w:val="000C038A"/>
    <w:rsid w:val="000C6598"/>
    <w:rsid w:val="000D62E3"/>
    <w:rsid w:val="000E268E"/>
    <w:rsid w:val="000E31D5"/>
    <w:rsid w:val="000F3D5A"/>
    <w:rsid w:val="001102BB"/>
    <w:rsid w:val="00145D43"/>
    <w:rsid w:val="00150041"/>
    <w:rsid w:val="00152640"/>
    <w:rsid w:val="00155A79"/>
    <w:rsid w:val="00175F91"/>
    <w:rsid w:val="001804E7"/>
    <w:rsid w:val="00192C46"/>
    <w:rsid w:val="001A08B3"/>
    <w:rsid w:val="001A7B60"/>
    <w:rsid w:val="001B0030"/>
    <w:rsid w:val="001B364A"/>
    <w:rsid w:val="001B403D"/>
    <w:rsid w:val="001B52F0"/>
    <w:rsid w:val="001B709E"/>
    <w:rsid w:val="001B7A65"/>
    <w:rsid w:val="001C126C"/>
    <w:rsid w:val="001C3008"/>
    <w:rsid w:val="001E005B"/>
    <w:rsid w:val="001E41F3"/>
    <w:rsid w:val="001F129A"/>
    <w:rsid w:val="001F1549"/>
    <w:rsid w:val="00205C3B"/>
    <w:rsid w:val="00245444"/>
    <w:rsid w:val="0026004D"/>
    <w:rsid w:val="002625E7"/>
    <w:rsid w:val="002640DD"/>
    <w:rsid w:val="00264692"/>
    <w:rsid w:val="00265753"/>
    <w:rsid w:val="00275D12"/>
    <w:rsid w:val="002831F6"/>
    <w:rsid w:val="00284FEB"/>
    <w:rsid w:val="002860C4"/>
    <w:rsid w:val="00293AA7"/>
    <w:rsid w:val="002B1BD8"/>
    <w:rsid w:val="002B2BDF"/>
    <w:rsid w:val="002B5741"/>
    <w:rsid w:val="002E2C72"/>
    <w:rsid w:val="00303A77"/>
    <w:rsid w:val="00305409"/>
    <w:rsid w:val="00313029"/>
    <w:rsid w:val="00313D5D"/>
    <w:rsid w:val="00314355"/>
    <w:rsid w:val="00314C16"/>
    <w:rsid w:val="00322785"/>
    <w:rsid w:val="0032316E"/>
    <w:rsid w:val="003239E7"/>
    <w:rsid w:val="0035347E"/>
    <w:rsid w:val="003609EF"/>
    <w:rsid w:val="0036231A"/>
    <w:rsid w:val="003640D3"/>
    <w:rsid w:val="00374DD4"/>
    <w:rsid w:val="003752B8"/>
    <w:rsid w:val="003806F6"/>
    <w:rsid w:val="003808E9"/>
    <w:rsid w:val="00385A11"/>
    <w:rsid w:val="00386DEC"/>
    <w:rsid w:val="00386EF5"/>
    <w:rsid w:val="003A5433"/>
    <w:rsid w:val="003E1A36"/>
    <w:rsid w:val="003E7D28"/>
    <w:rsid w:val="0040793A"/>
    <w:rsid w:val="00410371"/>
    <w:rsid w:val="0041175D"/>
    <w:rsid w:val="00412BC5"/>
    <w:rsid w:val="00412C58"/>
    <w:rsid w:val="004161FC"/>
    <w:rsid w:val="00416831"/>
    <w:rsid w:val="004242F1"/>
    <w:rsid w:val="00427324"/>
    <w:rsid w:val="00435D1D"/>
    <w:rsid w:val="00452FDC"/>
    <w:rsid w:val="00465EA3"/>
    <w:rsid w:val="004861C9"/>
    <w:rsid w:val="004A78F7"/>
    <w:rsid w:val="004A7C3F"/>
    <w:rsid w:val="004B75B7"/>
    <w:rsid w:val="00510010"/>
    <w:rsid w:val="00514818"/>
    <w:rsid w:val="0051580D"/>
    <w:rsid w:val="00516710"/>
    <w:rsid w:val="00524056"/>
    <w:rsid w:val="00535B6A"/>
    <w:rsid w:val="0054085C"/>
    <w:rsid w:val="0054297D"/>
    <w:rsid w:val="00545C29"/>
    <w:rsid w:val="00547111"/>
    <w:rsid w:val="00592D74"/>
    <w:rsid w:val="005B6FF1"/>
    <w:rsid w:val="005B796F"/>
    <w:rsid w:val="005C1BDC"/>
    <w:rsid w:val="005D52F4"/>
    <w:rsid w:val="005D7E68"/>
    <w:rsid w:val="005E2C44"/>
    <w:rsid w:val="005F1813"/>
    <w:rsid w:val="005F719A"/>
    <w:rsid w:val="00621188"/>
    <w:rsid w:val="006257ED"/>
    <w:rsid w:val="00625CC6"/>
    <w:rsid w:val="006404EE"/>
    <w:rsid w:val="00640C49"/>
    <w:rsid w:val="00641A59"/>
    <w:rsid w:val="00685B53"/>
    <w:rsid w:val="006913D4"/>
    <w:rsid w:val="00695808"/>
    <w:rsid w:val="006970A6"/>
    <w:rsid w:val="006B34F8"/>
    <w:rsid w:val="006B46FB"/>
    <w:rsid w:val="006C7ED0"/>
    <w:rsid w:val="006D18D3"/>
    <w:rsid w:val="006D66FF"/>
    <w:rsid w:val="006E21FB"/>
    <w:rsid w:val="006E319B"/>
    <w:rsid w:val="0070388D"/>
    <w:rsid w:val="0071181E"/>
    <w:rsid w:val="00734B48"/>
    <w:rsid w:val="00785DE1"/>
    <w:rsid w:val="00792342"/>
    <w:rsid w:val="00793EC4"/>
    <w:rsid w:val="00796222"/>
    <w:rsid w:val="007977A8"/>
    <w:rsid w:val="007A3A0B"/>
    <w:rsid w:val="007A5B49"/>
    <w:rsid w:val="007A7646"/>
    <w:rsid w:val="007B13C7"/>
    <w:rsid w:val="007B512A"/>
    <w:rsid w:val="007B6272"/>
    <w:rsid w:val="007C2097"/>
    <w:rsid w:val="007D6A07"/>
    <w:rsid w:val="007E0755"/>
    <w:rsid w:val="007F2012"/>
    <w:rsid w:val="007F7259"/>
    <w:rsid w:val="008040A8"/>
    <w:rsid w:val="008279FA"/>
    <w:rsid w:val="00830123"/>
    <w:rsid w:val="00833F2C"/>
    <w:rsid w:val="00843233"/>
    <w:rsid w:val="008447CC"/>
    <w:rsid w:val="00847845"/>
    <w:rsid w:val="00850F7F"/>
    <w:rsid w:val="008626E7"/>
    <w:rsid w:val="008633F9"/>
    <w:rsid w:val="008669E3"/>
    <w:rsid w:val="00870EE7"/>
    <w:rsid w:val="00873D34"/>
    <w:rsid w:val="008863B9"/>
    <w:rsid w:val="00890201"/>
    <w:rsid w:val="008A45A6"/>
    <w:rsid w:val="008E0B6B"/>
    <w:rsid w:val="008E13D4"/>
    <w:rsid w:val="008F686C"/>
    <w:rsid w:val="00901CAF"/>
    <w:rsid w:val="00906141"/>
    <w:rsid w:val="00910E86"/>
    <w:rsid w:val="009139BB"/>
    <w:rsid w:val="00913FB9"/>
    <w:rsid w:val="009148DE"/>
    <w:rsid w:val="0091651C"/>
    <w:rsid w:val="00922BFA"/>
    <w:rsid w:val="00926B4A"/>
    <w:rsid w:val="009405D2"/>
    <w:rsid w:val="00941E30"/>
    <w:rsid w:val="009733BE"/>
    <w:rsid w:val="009777D9"/>
    <w:rsid w:val="00983680"/>
    <w:rsid w:val="00991B88"/>
    <w:rsid w:val="009949C0"/>
    <w:rsid w:val="009A5753"/>
    <w:rsid w:val="009A579D"/>
    <w:rsid w:val="009B3E5D"/>
    <w:rsid w:val="009C0609"/>
    <w:rsid w:val="009C2246"/>
    <w:rsid w:val="009D4768"/>
    <w:rsid w:val="009D76AA"/>
    <w:rsid w:val="009E3297"/>
    <w:rsid w:val="009E3458"/>
    <w:rsid w:val="009F0D97"/>
    <w:rsid w:val="009F734F"/>
    <w:rsid w:val="00A0267A"/>
    <w:rsid w:val="00A17E3B"/>
    <w:rsid w:val="00A246B6"/>
    <w:rsid w:val="00A263D1"/>
    <w:rsid w:val="00A437EB"/>
    <w:rsid w:val="00A47E70"/>
    <w:rsid w:val="00A5055D"/>
    <w:rsid w:val="00A50CF0"/>
    <w:rsid w:val="00A542FF"/>
    <w:rsid w:val="00A7671C"/>
    <w:rsid w:val="00AA2CBC"/>
    <w:rsid w:val="00AA55CD"/>
    <w:rsid w:val="00AB7F9E"/>
    <w:rsid w:val="00AC5820"/>
    <w:rsid w:val="00AD1CD8"/>
    <w:rsid w:val="00AD6139"/>
    <w:rsid w:val="00AE74D5"/>
    <w:rsid w:val="00AF1A6F"/>
    <w:rsid w:val="00B051E7"/>
    <w:rsid w:val="00B068A1"/>
    <w:rsid w:val="00B212A1"/>
    <w:rsid w:val="00B258BB"/>
    <w:rsid w:val="00B4795C"/>
    <w:rsid w:val="00B51DB3"/>
    <w:rsid w:val="00B54D12"/>
    <w:rsid w:val="00B661A1"/>
    <w:rsid w:val="00B67B97"/>
    <w:rsid w:val="00B84C0C"/>
    <w:rsid w:val="00B968C8"/>
    <w:rsid w:val="00BA3EC5"/>
    <w:rsid w:val="00BA5196"/>
    <w:rsid w:val="00BA51D9"/>
    <w:rsid w:val="00BA6B70"/>
    <w:rsid w:val="00BB0DCB"/>
    <w:rsid w:val="00BB5DFC"/>
    <w:rsid w:val="00BC0E8C"/>
    <w:rsid w:val="00BC596C"/>
    <w:rsid w:val="00BD279D"/>
    <w:rsid w:val="00BD439B"/>
    <w:rsid w:val="00BD6BB8"/>
    <w:rsid w:val="00BE2E32"/>
    <w:rsid w:val="00BF00CE"/>
    <w:rsid w:val="00BF3CFB"/>
    <w:rsid w:val="00C070C8"/>
    <w:rsid w:val="00C160A6"/>
    <w:rsid w:val="00C27271"/>
    <w:rsid w:val="00C33231"/>
    <w:rsid w:val="00C66BA2"/>
    <w:rsid w:val="00C81691"/>
    <w:rsid w:val="00C93936"/>
    <w:rsid w:val="00C95985"/>
    <w:rsid w:val="00CC29FB"/>
    <w:rsid w:val="00CC5026"/>
    <w:rsid w:val="00CC68D0"/>
    <w:rsid w:val="00CE0EB8"/>
    <w:rsid w:val="00D01F77"/>
    <w:rsid w:val="00D01FD6"/>
    <w:rsid w:val="00D03F9A"/>
    <w:rsid w:val="00D06D51"/>
    <w:rsid w:val="00D11408"/>
    <w:rsid w:val="00D15E43"/>
    <w:rsid w:val="00D178D7"/>
    <w:rsid w:val="00D24991"/>
    <w:rsid w:val="00D24D91"/>
    <w:rsid w:val="00D27D59"/>
    <w:rsid w:val="00D34D8A"/>
    <w:rsid w:val="00D50255"/>
    <w:rsid w:val="00D66520"/>
    <w:rsid w:val="00D77501"/>
    <w:rsid w:val="00D806BC"/>
    <w:rsid w:val="00D92747"/>
    <w:rsid w:val="00D959CB"/>
    <w:rsid w:val="00DC58AF"/>
    <w:rsid w:val="00DE2F0C"/>
    <w:rsid w:val="00DE34CF"/>
    <w:rsid w:val="00E05FDE"/>
    <w:rsid w:val="00E13F3D"/>
    <w:rsid w:val="00E17D76"/>
    <w:rsid w:val="00E32339"/>
    <w:rsid w:val="00E34898"/>
    <w:rsid w:val="00E411B8"/>
    <w:rsid w:val="00E4284D"/>
    <w:rsid w:val="00E533D9"/>
    <w:rsid w:val="00E54141"/>
    <w:rsid w:val="00E60C06"/>
    <w:rsid w:val="00E61B6E"/>
    <w:rsid w:val="00E82D4D"/>
    <w:rsid w:val="00E854DC"/>
    <w:rsid w:val="00EB02CF"/>
    <w:rsid w:val="00EB09B7"/>
    <w:rsid w:val="00EE7D7C"/>
    <w:rsid w:val="00EF5A89"/>
    <w:rsid w:val="00EF684D"/>
    <w:rsid w:val="00F009C6"/>
    <w:rsid w:val="00F10780"/>
    <w:rsid w:val="00F25D98"/>
    <w:rsid w:val="00F26E33"/>
    <w:rsid w:val="00F300FB"/>
    <w:rsid w:val="00F55F14"/>
    <w:rsid w:val="00F7003B"/>
    <w:rsid w:val="00F83B8D"/>
    <w:rsid w:val="00F93776"/>
    <w:rsid w:val="00F93A68"/>
    <w:rsid w:val="00F96E5C"/>
    <w:rsid w:val="00FA30E2"/>
    <w:rsid w:val="00FB6386"/>
    <w:rsid w:val="00FB725E"/>
    <w:rsid w:val="00FC2883"/>
    <w:rsid w:val="00FC3268"/>
    <w:rsid w:val="00FD4FF9"/>
    <w:rsid w:val="00FE07A0"/>
    <w:rsid w:val="00FE55FE"/>
    <w:rsid w:val="00FF4AEE"/>
    <w:rsid w:val="00FF584F"/>
    <w:rsid w:val="00FF67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D3F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55F14"/>
    <w:rPr>
      <w:rFonts w:ascii="Times New Roman" w:hAnsi="Times New Roman"/>
      <w:lang w:val="en-GB" w:eastAsia="en-US"/>
    </w:rPr>
  </w:style>
  <w:style w:type="character" w:customStyle="1" w:styleId="NOZchn">
    <w:name w:val="NO Zchn"/>
    <w:link w:val="NO"/>
    <w:rsid w:val="00F55F14"/>
    <w:rPr>
      <w:rFonts w:ascii="Times New Roman" w:hAnsi="Times New Roman"/>
      <w:lang w:val="en-GB" w:eastAsia="en-US"/>
    </w:rPr>
  </w:style>
  <w:style w:type="character" w:customStyle="1" w:styleId="B2Char">
    <w:name w:val="B2 Char"/>
    <w:link w:val="B2"/>
    <w:rsid w:val="00F55F14"/>
    <w:rPr>
      <w:rFonts w:ascii="Times New Roman" w:hAnsi="Times New Roman"/>
      <w:lang w:val="en-GB" w:eastAsia="en-US"/>
    </w:rPr>
  </w:style>
  <w:style w:type="paragraph" w:styleId="ListParagraph">
    <w:name w:val="List Paragraph"/>
    <w:basedOn w:val="Normal"/>
    <w:uiPriority w:val="34"/>
    <w:qFormat/>
    <w:rsid w:val="00E4284D"/>
    <w:pPr>
      <w:ind w:left="720"/>
      <w:contextualSpacing/>
    </w:pPr>
  </w:style>
  <w:style w:type="character" w:customStyle="1" w:styleId="Heading3Char">
    <w:name w:val="Heading 3 Char"/>
    <w:basedOn w:val="DefaultParagraphFont"/>
    <w:link w:val="Heading3"/>
    <w:rsid w:val="000D62E3"/>
    <w:rPr>
      <w:rFonts w:ascii="Arial" w:hAnsi="Arial"/>
      <w:sz w:val="28"/>
      <w:lang w:val="en-GB" w:eastAsia="en-US"/>
    </w:rPr>
  </w:style>
  <w:style w:type="character" w:customStyle="1" w:styleId="TALChar">
    <w:name w:val="TAL Char"/>
    <w:link w:val="TAL"/>
    <w:locked/>
    <w:rsid w:val="007A7646"/>
    <w:rPr>
      <w:rFonts w:ascii="Arial" w:hAnsi="Arial"/>
      <w:sz w:val="18"/>
      <w:lang w:val="en-GB" w:eastAsia="en-US"/>
    </w:rPr>
  </w:style>
  <w:style w:type="character" w:customStyle="1" w:styleId="TACChar">
    <w:name w:val="TAC Char"/>
    <w:link w:val="TAC"/>
    <w:locked/>
    <w:rsid w:val="007A7646"/>
    <w:rPr>
      <w:rFonts w:ascii="Arial" w:hAnsi="Arial"/>
      <w:sz w:val="18"/>
      <w:lang w:val="en-GB" w:eastAsia="en-US"/>
    </w:rPr>
  </w:style>
  <w:style w:type="character" w:customStyle="1" w:styleId="THChar">
    <w:name w:val="TH Char"/>
    <w:link w:val="TH"/>
    <w:locked/>
    <w:rsid w:val="007A7646"/>
    <w:rPr>
      <w:rFonts w:ascii="Arial" w:hAnsi="Arial"/>
      <w:b/>
      <w:lang w:val="en-GB" w:eastAsia="en-US"/>
    </w:rPr>
  </w:style>
  <w:style w:type="character" w:customStyle="1" w:styleId="TANChar">
    <w:name w:val="TAN Char"/>
    <w:link w:val="TAN"/>
    <w:locked/>
    <w:rsid w:val="007A7646"/>
    <w:rPr>
      <w:rFonts w:ascii="Arial" w:hAnsi="Arial"/>
      <w:sz w:val="18"/>
      <w:lang w:val="en-GB" w:eastAsia="en-US"/>
    </w:rPr>
  </w:style>
  <w:style w:type="character" w:customStyle="1" w:styleId="TFChar">
    <w:name w:val="TF Char"/>
    <w:link w:val="TF"/>
    <w:locked/>
    <w:rsid w:val="007A7646"/>
    <w:rPr>
      <w:rFonts w:ascii="Arial" w:hAnsi="Arial"/>
      <w:b/>
      <w:lang w:val="en-GB" w:eastAsia="en-US"/>
    </w:rPr>
  </w:style>
  <w:style w:type="character" w:customStyle="1" w:styleId="TAHCar">
    <w:name w:val="TAH Car"/>
    <w:link w:val="TAH"/>
    <w:locked/>
    <w:rsid w:val="007A7646"/>
    <w:rPr>
      <w:rFonts w:ascii="Arial" w:hAnsi="Arial"/>
      <w:b/>
      <w:sz w:val="18"/>
      <w:lang w:val="en-GB" w:eastAsia="en-US"/>
    </w:rPr>
  </w:style>
  <w:style w:type="character" w:customStyle="1" w:styleId="CommentTextChar">
    <w:name w:val="Comment Text Char"/>
    <w:link w:val="CommentText"/>
    <w:rsid w:val="0041175D"/>
    <w:rPr>
      <w:rFonts w:ascii="Times New Roman" w:hAnsi="Times New Roman"/>
      <w:lang w:val="en-GB" w:eastAsia="en-US"/>
    </w:rPr>
  </w:style>
  <w:style w:type="character" w:customStyle="1" w:styleId="NOChar">
    <w:name w:val="NO Char"/>
    <w:rsid w:val="00734B48"/>
    <w:rPr>
      <w:lang w:eastAsia="en-US"/>
    </w:rPr>
  </w:style>
  <w:style w:type="character" w:customStyle="1" w:styleId="EditorsNoteChar">
    <w:name w:val="Editor's Note Char"/>
    <w:link w:val="EditorsNote"/>
    <w:rsid w:val="00734B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51172">
      <w:bodyDiv w:val="1"/>
      <w:marLeft w:val="0"/>
      <w:marRight w:val="0"/>
      <w:marTop w:val="0"/>
      <w:marBottom w:val="0"/>
      <w:divBdr>
        <w:top w:val="none" w:sz="0" w:space="0" w:color="auto"/>
        <w:left w:val="none" w:sz="0" w:space="0" w:color="auto"/>
        <w:bottom w:val="none" w:sz="0" w:space="0" w:color="auto"/>
        <w:right w:val="none" w:sz="0" w:space="0" w:color="auto"/>
      </w:divBdr>
    </w:div>
    <w:div w:id="219951220">
      <w:bodyDiv w:val="1"/>
      <w:marLeft w:val="0"/>
      <w:marRight w:val="0"/>
      <w:marTop w:val="0"/>
      <w:marBottom w:val="0"/>
      <w:divBdr>
        <w:top w:val="none" w:sz="0" w:space="0" w:color="auto"/>
        <w:left w:val="none" w:sz="0" w:space="0" w:color="auto"/>
        <w:bottom w:val="none" w:sz="0" w:space="0" w:color="auto"/>
        <w:right w:val="none" w:sz="0" w:space="0" w:color="auto"/>
      </w:divBdr>
    </w:div>
    <w:div w:id="419066733">
      <w:bodyDiv w:val="1"/>
      <w:marLeft w:val="0"/>
      <w:marRight w:val="0"/>
      <w:marTop w:val="0"/>
      <w:marBottom w:val="0"/>
      <w:divBdr>
        <w:top w:val="none" w:sz="0" w:space="0" w:color="auto"/>
        <w:left w:val="none" w:sz="0" w:space="0" w:color="auto"/>
        <w:bottom w:val="none" w:sz="0" w:space="0" w:color="auto"/>
        <w:right w:val="none" w:sz="0" w:space="0" w:color="auto"/>
      </w:divBdr>
    </w:div>
    <w:div w:id="924000127">
      <w:bodyDiv w:val="1"/>
      <w:marLeft w:val="0"/>
      <w:marRight w:val="0"/>
      <w:marTop w:val="0"/>
      <w:marBottom w:val="0"/>
      <w:divBdr>
        <w:top w:val="none" w:sz="0" w:space="0" w:color="auto"/>
        <w:left w:val="none" w:sz="0" w:space="0" w:color="auto"/>
        <w:bottom w:val="none" w:sz="0" w:space="0" w:color="auto"/>
        <w:right w:val="none" w:sz="0" w:space="0" w:color="auto"/>
      </w:divBdr>
    </w:div>
    <w:div w:id="1275207807">
      <w:bodyDiv w:val="1"/>
      <w:marLeft w:val="0"/>
      <w:marRight w:val="0"/>
      <w:marTop w:val="0"/>
      <w:marBottom w:val="0"/>
      <w:divBdr>
        <w:top w:val="none" w:sz="0" w:space="0" w:color="auto"/>
        <w:left w:val="none" w:sz="0" w:space="0" w:color="auto"/>
        <w:bottom w:val="none" w:sz="0" w:space="0" w:color="auto"/>
        <w:right w:val="none" w:sz="0" w:space="0" w:color="auto"/>
      </w:divBdr>
    </w:div>
    <w:div w:id="1458794307">
      <w:bodyDiv w:val="1"/>
      <w:marLeft w:val="0"/>
      <w:marRight w:val="0"/>
      <w:marTop w:val="0"/>
      <w:marBottom w:val="0"/>
      <w:divBdr>
        <w:top w:val="none" w:sz="0" w:space="0" w:color="auto"/>
        <w:left w:val="none" w:sz="0" w:space="0" w:color="auto"/>
        <w:bottom w:val="none" w:sz="0" w:space="0" w:color="auto"/>
        <w:right w:val="none" w:sz="0" w:space="0" w:color="auto"/>
      </w:divBdr>
      <w:divsChild>
        <w:div w:id="1810516097">
          <w:marLeft w:val="360"/>
          <w:marRight w:val="0"/>
          <w:marTop w:val="200"/>
          <w:marBottom w:val="0"/>
          <w:divBdr>
            <w:top w:val="none" w:sz="0" w:space="0" w:color="auto"/>
            <w:left w:val="none" w:sz="0" w:space="0" w:color="auto"/>
            <w:bottom w:val="none" w:sz="0" w:space="0" w:color="auto"/>
            <w:right w:val="none" w:sz="0" w:space="0" w:color="auto"/>
          </w:divBdr>
        </w:div>
        <w:div w:id="1812403360">
          <w:marLeft w:val="1080"/>
          <w:marRight w:val="0"/>
          <w:marTop w:val="100"/>
          <w:marBottom w:val="0"/>
          <w:divBdr>
            <w:top w:val="none" w:sz="0" w:space="0" w:color="auto"/>
            <w:left w:val="none" w:sz="0" w:space="0" w:color="auto"/>
            <w:bottom w:val="none" w:sz="0" w:space="0" w:color="auto"/>
            <w:right w:val="none" w:sz="0" w:space="0" w:color="auto"/>
          </w:divBdr>
        </w:div>
      </w:divsChild>
    </w:div>
    <w:div w:id="1610818648">
      <w:bodyDiv w:val="1"/>
      <w:marLeft w:val="0"/>
      <w:marRight w:val="0"/>
      <w:marTop w:val="0"/>
      <w:marBottom w:val="0"/>
      <w:divBdr>
        <w:top w:val="none" w:sz="0" w:space="0" w:color="auto"/>
        <w:left w:val="none" w:sz="0" w:space="0" w:color="auto"/>
        <w:bottom w:val="none" w:sz="0" w:space="0" w:color="auto"/>
        <w:right w:val="none" w:sz="0" w:space="0" w:color="auto"/>
      </w:divBdr>
    </w:div>
    <w:div w:id="1814636767">
      <w:bodyDiv w:val="1"/>
      <w:marLeft w:val="0"/>
      <w:marRight w:val="0"/>
      <w:marTop w:val="0"/>
      <w:marBottom w:val="0"/>
      <w:divBdr>
        <w:top w:val="none" w:sz="0" w:space="0" w:color="auto"/>
        <w:left w:val="none" w:sz="0" w:space="0" w:color="auto"/>
        <w:bottom w:val="none" w:sz="0" w:space="0" w:color="auto"/>
        <w:right w:val="none" w:sz="0" w:space="0" w:color="auto"/>
      </w:divBdr>
      <w:divsChild>
        <w:div w:id="188371132">
          <w:marLeft w:val="360"/>
          <w:marRight w:val="0"/>
          <w:marTop w:val="200"/>
          <w:marBottom w:val="0"/>
          <w:divBdr>
            <w:top w:val="none" w:sz="0" w:space="0" w:color="auto"/>
            <w:left w:val="none" w:sz="0" w:space="0" w:color="auto"/>
            <w:bottom w:val="none" w:sz="0" w:space="0" w:color="auto"/>
            <w:right w:val="none" w:sz="0" w:space="0" w:color="auto"/>
          </w:divBdr>
        </w:div>
      </w:divsChild>
    </w:div>
    <w:div w:id="188810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4451F-D872-47EE-95B7-99E313E28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2658</Words>
  <Characters>15155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4</cp:revision>
  <cp:lastPrinted>1900-01-01T08:00:00Z</cp:lastPrinted>
  <dcterms:created xsi:type="dcterms:W3CDTF">2021-05-08T00:26:00Z</dcterms:created>
  <dcterms:modified xsi:type="dcterms:W3CDTF">2021-05-10T08:34:00Z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(3)yNjASb5gMC5cZhBdxdZzcC4UVw6L8zVPBZc1P/7+YD0UdZAuMCRxj0CKfHyAB4C1q9wXQZO9
yglIXcMuw82K5GaWpPqrZRgUQ7VEf+8sbj1fANPbzAeEv8czFAyOwab7uJ4jysQWUyeCfLMa
WWKRw6RuO3o9NV6ccbbZNVKGT+i8hLXrCBxiLvpUxGGKLib6q21YOr7ho86C1b/gctpPxEm7
ClXA60cKW0SrjEDsh7</vt:lpwstr>
  </property>
  <property fmtid="{D5CDD505-2E9C-101B-9397-08002B2CF9AE}" pid="22" name="_2015_ms_pID_7253431">
    <vt:lpwstr>68cfngRmLzSC3XXfxjIVM+gMBrgGCenkc8/U9DNbTGvWOh9x6dRDhy
4Lpa//nRSmSUZJnb1tHmOPunkQWizk2MVBB0HcjS05rPBcTV8WBCIb2MDbr99kFNUerxSr3o
o0mPuo1mu7gbZ3TuwwOhbuB8VgU3teWrIfHvSHFlSeXm3FgXIq71JbMIb8AiNNAq4b8/+LQC
qzExhqrG9iL6X2103tkoB82nZBrgsHA8OC/v</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1579076529</vt:lpwstr>
  </property>
</Properties>
</file>